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highlight w:val="none"/>
          <w:lang w:val="en-US" w:eastAsia="zh-CN"/>
        </w:rPr>
        <w:t>7336</w:t>
      </w:r>
    </w:p>
    <w:p>
      <w:pPr>
        <w:pStyle w:val="119"/>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13</w:t>
      </w:r>
      <w:r>
        <w:rPr>
          <w:rFonts w:hint="eastAsia" w:eastAsia="宋体"/>
          <w:vertAlign w:val="superscript"/>
          <w:lang w:val="en-US" w:eastAsia="zh-CN"/>
        </w:rPr>
        <w:t>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rFonts w:hint="default"/>
          <w:lang w:val="en-US" w:eastAsia="ja-JP"/>
        </w:rPr>
      </w:pPr>
      <w:r>
        <w:t>Title:</w:t>
      </w:r>
      <w:r>
        <w:tab/>
      </w:r>
      <w:r>
        <w:rPr>
          <w:rFonts w:hint="eastAsia" w:eastAsia="宋体"/>
          <w:lang w:val="en-US" w:eastAsia="zh-CN"/>
        </w:rPr>
        <w:t>(TPs for SON BL CR 37.340 and 38.423</w:t>
      </w:r>
      <w:bookmarkStart w:id="22" w:name="_GoBack"/>
      <w:bookmarkEnd w:id="22"/>
      <w:r>
        <w:rPr>
          <w:rFonts w:hint="eastAsia" w:eastAsia="宋体"/>
          <w:lang w:val="en-US" w:eastAsia="zh-CN"/>
        </w:rPr>
        <w:t>)</w:t>
      </w:r>
      <w:r>
        <w:rPr>
          <w:rFonts w:ascii="Arial" w:hAnsi="Arial"/>
          <w:sz w:val="24"/>
          <w:lang w:val="en-US" w:eastAsia="zh-CN"/>
        </w:rPr>
        <w:t xml:space="preserve"> MRO </w:t>
      </w:r>
      <w:r>
        <w:rPr>
          <w:rFonts w:hint="eastAsia"/>
          <w:sz w:val="24"/>
          <w:lang w:val="en-US" w:eastAsia="zh-CN"/>
        </w:rPr>
        <w:t>for CPAC</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jc w:val="both"/>
        <w:rPr>
          <w:rFonts w:hint="default" w:ascii="Arial" w:hAnsi="Arial" w:eastAsia="等线" w:cs="Arial"/>
        </w:rPr>
      </w:pPr>
      <w:r>
        <w:rPr>
          <w:rFonts w:hint="default" w:ascii="Arial" w:hAnsi="Arial" w:eastAsia="等线" w:cs="Arial"/>
        </w:rPr>
        <w:t>In RAN3#1</w:t>
      </w:r>
      <w:r>
        <w:rPr>
          <w:rFonts w:hint="default" w:ascii="Arial" w:hAnsi="Arial" w:eastAsia="等线" w:cs="Arial"/>
          <w:lang w:val="en-US" w:eastAsia="zh-CN"/>
        </w:rPr>
        <w:t>2</w:t>
      </w:r>
      <w:r>
        <w:rPr>
          <w:rFonts w:hint="eastAsia" w:ascii="Arial" w:hAnsi="Arial" w:eastAsia="等线" w:cs="Arial"/>
          <w:lang w:val="en-US" w:eastAsia="zh-CN"/>
        </w:rPr>
        <w:t xml:space="preserve">1bis </w:t>
      </w:r>
      <w:r>
        <w:rPr>
          <w:rFonts w:hint="default" w:ascii="Arial" w:hAnsi="Arial" w:eastAsia="等线" w:cs="Arial"/>
        </w:rPr>
        <w:t>meeting</w:t>
      </w:r>
      <w:r>
        <w:rPr>
          <w:rFonts w:hint="eastAsia" w:ascii="Arial" w:hAnsi="Arial" w:eastAsia="等线" w:cs="Arial"/>
          <w:lang w:val="en-US" w:eastAsia="zh-CN"/>
        </w:rPr>
        <w:t xml:space="preserve"> [1]</w:t>
      </w:r>
      <w:r>
        <w:rPr>
          <w:rFonts w:hint="default" w:ascii="Arial" w:hAnsi="Arial" w:eastAsia="等线" w:cs="Arial"/>
        </w:rPr>
        <w:t xml:space="preserve">, the MRO </w:t>
      </w:r>
      <w:r>
        <w:rPr>
          <w:rFonts w:hint="eastAsia" w:ascii="Arial" w:hAnsi="Arial" w:eastAsia="等线" w:cs="Arial"/>
          <w:lang w:val="en-US" w:eastAsia="zh-CN"/>
        </w:rPr>
        <w:t>for CPAC and fast MCG recovery</w:t>
      </w:r>
      <w:r>
        <w:rPr>
          <w:rFonts w:hint="default" w:ascii="Arial" w:hAnsi="Arial" w:eastAsia="等线" w:cs="Arial"/>
        </w:rPr>
        <w:t xml:space="preserve"> ha</w:t>
      </w:r>
      <w:r>
        <w:rPr>
          <w:rFonts w:hint="eastAsia" w:ascii="Arial" w:hAnsi="Arial" w:eastAsia="等线" w:cs="Arial"/>
          <w:lang w:val="en-US" w:eastAsia="zh-CN"/>
        </w:rPr>
        <w:t>ve</w:t>
      </w:r>
      <w:r>
        <w:rPr>
          <w:rFonts w:hint="default" w:ascii="Arial" w:hAnsi="Arial" w:eastAsia="等线" w:cs="Arial"/>
        </w:rPr>
        <w:t xml:space="preserve"> been discussed, and some </w:t>
      </w:r>
      <w:r>
        <w:rPr>
          <w:rFonts w:hint="eastAsia" w:ascii="Arial" w:hAnsi="Arial" w:eastAsia="等线" w:cs="Arial"/>
          <w:lang w:val="en-US" w:eastAsia="zh-CN"/>
        </w:rPr>
        <w:t>progress</w:t>
      </w:r>
      <w:r>
        <w:rPr>
          <w:rFonts w:hint="default" w:ascii="Arial" w:hAnsi="Arial" w:eastAsia="等线" w:cs="Arial"/>
        </w:rPr>
        <w:t xml:space="preserve"> have been reached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noWrap w:val="0"/>
            <w:vAlign w:val="top"/>
          </w:tcPr>
          <w:p>
            <w:pPr>
              <w:keepNext w:val="0"/>
              <w:keepLines w:val="0"/>
              <w:widowControl w:val="0"/>
              <w:suppressLineNumbers w:val="0"/>
              <w:spacing w:before="0" w:beforeAutospacing="0" w:afterAutospacing="0"/>
              <w:ind w:left="144" w:right="0" w:hanging="144"/>
              <w:rPr>
                <w:rFonts w:hint="eastAsia" w:ascii="Calibri" w:hAnsi="Calibri" w:cs="Calibri"/>
                <w:sz w:val="18"/>
                <w:szCs w:val="20"/>
                <w:u w:val="single"/>
                <w:lang w:eastAsia="en-US"/>
              </w:rPr>
            </w:pPr>
            <w:r>
              <w:rPr>
                <w:rFonts w:hint="eastAsia" w:ascii="Calibri" w:hAnsi="Calibri" w:cs="Calibri"/>
                <w:sz w:val="18"/>
                <w:szCs w:val="20"/>
                <w:u w:val="single"/>
                <w:lang w:eastAsia="en-US"/>
              </w:rPr>
              <w:t>MRO for CPAC:</w:t>
            </w:r>
          </w:p>
          <w:p>
            <w:pPr>
              <w:keepNext w:val="0"/>
              <w:keepLines w:val="0"/>
              <w:widowControl/>
              <w:suppressLineNumbers w:val="0"/>
              <w:spacing w:before="0" w:beforeAutospacing="0" w:afterAutospacing="0"/>
              <w:ind w:left="900" w:right="0" w:hanging="1000" w:hangingChars="500"/>
              <w:rPr>
                <w:rFonts w:hint="eastAsia" w:ascii="Calibri" w:hAnsi="Calibri" w:cs="Calibri"/>
                <w:b/>
                <w:color w:val="008000"/>
                <w:sz w:val="18"/>
                <w:szCs w:val="24"/>
              </w:rPr>
            </w:pPr>
            <w:r>
              <w:rPr>
                <w:rFonts w:hint="eastAsia"/>
                <w:sz w:val="20"/>
                <w:szCs w:val="20"/>
              </w:rPr>
              <w:t>Agree to use option 1. No further stage3 impact foreseen at this stage.</w:t>
            </w:r>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Cs w:val="22"/>
          <w:lang w:val="en-US"/>
        </w:rPr>
      </w:pPr>
      <w:r>
        <w:rPr>
          <w:rFonts w:hint="default" w:ascii="Arial" w:hAnsi="Arial" w:eastAsia="等线" w:cs="Arial"/>
          <w:lang w:val="en-US"/>
        </w:rPr>
        <w:t xml:space="preserve">Since there are still </w:t>
      </w:r>
      <w:r>
        <w:rPr>
          <w:rFonts w:hint="eastAsia" w:ascii="Arial" w:hAnsi="Arial" w:eastAsia="等线" w:cs="Arial"/>
          <w:lang w:val="en-US" w:eastAsia="zh-CN"/>
        </w:rPr>
        <w:t>some</w:t>
      </w:r>
      <w:r>
        <w:rPr>
          <w:rFonts w:hint="default" w:ascii="Arial" w:hAnsi="Arial" w:eastAsia="等线" w:cs="Arial"/>
          <w:lang w:val="en-US"/>
        </w:rPr>
        <w:t xml:space="preserve"> open issues, in this contribution, we provide the further discussion on the MRO enhancements for </w:t>
      </w:r>
      <w:r>
        <w:rPr>
          <w:rFonts w:hint="eastAsia" w:ascii="Arial" w:hAnsi="Arial" w:eastAsia="等线" w:cs="Arial"/>
          <w:lang w:val="en-US" w:eastAsia="zh-CN"/>
        </w:rPr>
        <w:t>CPAC</w:t>
      </w:r>
      <w:r>
        <w:rPr>
          <w:rFonts w:hint="default" w:ascii="Arial" w:hAnsi="Arial" w:eastAsia="等线" w:cs="Arial"/>
          <w:lang w:val="en-US"/>
        </w:rPr>
        <w:t xml:space="preserve"> in Rel-18.</w:t>
      </w:r>
    </w:p>
    <w:p>
      <w:pPr>
        <w:pStyle w:val="2"/>
        <w:rPr>
          <w:rFonts w:hint="eastAsia" w:eastAsia="宋体"/>
          <w:lang w:val="en-US" w:eastAsia="zh-CN"/>
        </w:rPr>
      </w:pPr>
      <w:r>
        <w:t>2</w:t>
      </w:r>
      <w:r>
        <w:tab/>
      </w:r>
      <w:r>
        <w:rPr>
          <w:rFonts w:hint="eastAsia" w:eastAsia="宋体"/>
          <w:lang w:val="en-US" w:eastAsia="zh-CN"/>
        </w:rPr>
        <w:t>Discussion</w:t>
      </w:r>
    </w:p>
    <w:p>
      <w:pPr>
        <w:pStyle w:val="3"/>
        <w:rPr>
          <w:rFonts w:hint="default"/>
          <w:lang w:val="en-US" w:eastAsia="zh-CN"/>
        </w:rPr>
      </w:pPr>
      <w:r>
        <w:rPr>
          <w:rFonts w:hint="eastAsia"/>
          <w:lang w:val="en-US" w:eastAsia="zh-CN"/>
        </w:rPr>
        <w:t>2.1   MRO for CPAC</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In last meeting, the stage 2 description of the CPAC procedure for Option 1 has been introduced in [2], which is given as below.</w:t>
      </w:r>
    </w:p>
    <w:p>
      <w:pPr>
        <w:pStyle w:val="120"/>
        <w:spacing w:before="120" w:beforeLines="50" w:after="120" w:afterLines="50"/>
        <w:rPr>
          <w:rFonts w:hint="default" w:ascii="Arial" w:hAnsi="Arial" w:eastAsia="宋体" w:cs="Arial"/>
          <w:lang w:val="en-US" w:eastAsia="zh-CN"/>
        </w:rPr>
      </w:pPr>
      <w:r>
        <w:drawing>
          <wp:inline distT="0" distB="0" distL="114300" distR="114300">
            <wp:extent cx="6139815" cy="2873375"/>
            <wp:effectExtent l="0" t="0" r="1333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139815" cy="2873375"/>
                    </a:xfrm>
                    <a:prstGeom prst="rect">
                      <a:avLst/>
                    </a:prstGeom>
                  </pic:spPr>
                </pic:pic>
              </a:graphicData>
            </a:graphic>
          </wp:inline>
        </w:drawing>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In last meeting, one open issue is whether the verification of the intra-SN PSCell change is needed by MN at the beginning of the whole procedure. From our point of view, the verification of the intra-SN PSCell change i s needed. While, since the SCGFailureInformation shall be sent to MN from the UE, the MN is able to get the previous PSCell ID and the failure PSCell ID. With these info, the MN is able to decide whether the PSCell change is intra-SN or not. Therefore, there is no need for MN to trigger the SCG Failure Information Report procedure to perform the verification as legacy.</w:t>
      </w:r>
    </w:p>
    <w:p>
      <w:pPr>
        <w:pStyle w:val="120"/>
        <w:spacing w:before="120" w:beforeLines="50" w:after="120" w:afterLines="50"/>
        <w:rPr>
          <w:rFonts w:hint="default" w:ascii="Arial" w:hAnsi="Arial" w:eastAsia="宋体" w:cs="Arial"/>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There is no need for MN to trigger the SCG Failure Information Report procedure to perform the verification of intra-SN PSCell change as legacy.</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Based on the agreed procedure given above, for the CPA or MN initiated CPC, the suitable PSCell ID can be obtained by MN from the UE directly. If MN decides to send the SCGFailureInformation to the target SN via the SCG FAILURE INFORMATION REPORT message, it implicitly indicates that the wrong target PSCell selection is performed by the target SN, and there is no need to include the suitable PSCell ID in the SCG FAILURE INFOMRATION REPORT message.</w:t>
      </w:r>
    </w:p>
    <w:p>
      <w:pPr>
        <w:pStyle w:val="120"/>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While, for the SN initiated CPC, since the suitable PSCell ID cannot be obtained by the source SN directly, this information should be sent by MN to the source SN via the SCG FAILURE INFORMATION REPORT message to help the source SN decide which node performs the wrong target PSCell selection.</w:t>
      </w:r>
    </w:p>
    <w:p>
      <w:pPr>
        <w:pStyle w:val="120"/>
        <w:spacing w:before="120" w:beforeLines="50" w:after="120" w:afterLines="50"/>
        <w:rPr>
          <w:rFonts w:hint="default"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2: Add the suitable PSCell ID in the SCG FAILURE INFORMATION REPORT message for SN initiated CPC.</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pStyle w:val="120"/>
        <w:spacing w:before="120" w:beforeLines="50" w:after="120" w:afterLines="50"/>
        <w:rPr>
          <w:rFonts w:hint="default" w:ascii="Arial" w:hAnsi="Arial" w:eastAsia="宋体" w:cs="Arial"/>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There is no need for MN to trigger the SCG Failure Information Report procedure to perform the verification of intra-SN PSCell change as legacy.</w:t>
      </w:r>
    </w:p>
    <w:p>
      <w:pPr>
        <w:pStyle w:val="120"/>
        <w:spacing w:before="120" w:beforeLines="50" w:after="120" w:afterLines="50"/>
        <w:rPr>
          <w:rFonts w:hint="default"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2: Add the suitable PSCell ID in the SCG FAILURE INFORMATION REPORT message for SN initiated CPC.</w:t>
      </w:r>
    </w:p>
    <w:p>
      <w:pPr>
        <w:pStyle w:val="86"/>
        <w:spacing w:after="0"/>
        <w:rPr>
          <w:rFonts w:hint="default"/>
          <w:b w:val="0"/>
          <w:bCs w:val="0"/>
          <w:sz w:val="21"/>
          <w:szCs w:val="21"/>
          <w:lang w:val="en-US" w:eastAsia="zh-CN"/>
        </w:rPr>
      </w:pPr>
      <w:r>
        <w:rPr>
          <w:rFonts w:hint="eastAsia"/>
          <w:b w:val="0"/>
          <w:bCs w:val="0"/>
          <w:sz w:val="21"/>
          <w:szCs w:val="21"/>
          <w:lang w:val="en-US" w:eastAsia="zh-CN"/>
        </w:rPr>
        <w:t>The corresponding TPs for SON BL CR 37.340 and 38.423 on MRO for CPAC are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ascii="Arial" w:hAnsi="Arial" w:eastAsia="Times New Roman" w:cs="Arial"/>
          <w:szCs w:val="15"/>
          <w:lang w:val="en-US" w:eastAsia="zh-CN"/>
        </w:rPr>
      </w:pPr>
      <w:r>
        <w:rPr>
          <w:rFonts w:hint="eastAsia" w:ascii="Arial" w:hAnsi="Arial" w:eastAsia="Times New Roman" w:cs="Arial"/>
          <w:szCs w:val="15"/>
          <w:lang w:val="en-US" w:eastAsia="zh-CN"/>
        </w:rPr>
        <w:t>R3</w:t>
      </w:r>
      <w:r>
        <w:rPr>
          <w:rFonts w:hint="eastAsia" w:ascii="Arial" w:hAnsi="Arial" w:cs="Arial"/>
          <w:szCs w:val="15"/>
          <w:lang w:val="en-US" w:eastAsia="zh-CN"/>
        </w:rPr>
        <w:t>-</w:t>
      </w:r>
      <w:r>
        <w:rPr>
          <w:rFonts w:hint="eastAsia" w:ascii="Arial" w:hAnsi="Arial" w:eastAsia="Times New Roman" w:cs="Arial"/>
          <w:szCs w:val="15"/>
          <w:lang w:val="en-US" w:eastAsia="zh-CN"/>
        </w:rPr>
        <w:t>23</w:t>
      </w:r>
      <w:r>
        <w:rPr>
          <w:rFonts w:hint="eastAsia" w:ascii="Arial" w:hAnsi="Arial" w:cs="Arial"/>
          <w:szCs w:val="15"/>
          <w:lang w:val="en-US" w:eastAsia="zh-CN"/>
        </w:rPr>
        <w:t>5728</w:t>
      </w:r>
      <w:r>
        <w:rPr>
          <w:rFonts w:hint="eastAsia" w:ascii="Arial" w:hAnsi="Arial" w:eastAsia="Times New Roman" w:cs="Arial"/>
          <w:szCs w:val="15"/>
          <w:lang w:val="en-US" w:eastAsia="zh-CN"/>
        </w:rPr>
        <w:t xml:space="preserve">, </w:t>
      </w:r>
      <w:r>
        <w:rPr>
          <w:rFonts w:hint="eastAsia" w:ascii="Arial" w:hAnsi="Arial" w:eastAsia="Times New Roman" w:cs="Arial"/>
          <w:szCs w:val="15"/>
          <w:lang w:val="it-IT" w:eastAsia="zh-CN"/>
        </w:rPr>
        <w:t>Summary of Offline Discussion on MRO</w:t>
      </w:r>
      <w:r>
        <w:rPr>
          <w:rFonts w:hint="eastAsia" w:ascii="Arial" w:hAnsi="Arial" w:eastAsia="Times New Roman" w:cs="Arial"/>
          <w:szCs w:val="15"/>
          <w:lang w:val="en-US" w:eastAsia="zh-CN"/>
        </w:rPr>
        <w:t xml:space="preserve">, </w:t>
      </w:r>
      <w:r>
        <w:rPr>
          <w:rFonts w:hint="eastAsia" w:ascii="Arial" w:hAnsi="Arial" w:cs="Arial"/>
          <w:szCs w:val="15"/>
          <w:lang w:val="en-US" w:eastAsia="zh-CN"/>
        </w:rPr>
        <w:t>Huawei</w:t>
      </w:r>
    </w:p>
    <w:p>
      <w:pPr>
        <w:numPr>
          <w:ilvl w:val="0"/>
          <w:numId w:val="2"/>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R3-235809, (TP for SON BLCR for 37.340) SON enhancements for CPAC, Samsung</w:t>
      </w:r>
    </w:p>
    <w:p>
      <w:pPr>
        <w:pStyle w:val="2"/>
        <w:bidi w:val="0"/>
        <w:rPr>
          <w:rFonts w:hint="eastAsia"/>
          <w:lang w:val="en-US" w:eastAsia="zh-CN"/>
        </w:rPr>
      </w:pPr>
      <w:r>
        <w:rPr>
          <w:rFonts w:hint="eastAsia"/>
          <w:lang w:val="en-US" w:eastAsia="zh-CN"/>
        </w:rPr>
        <w:t>Annex</w:t>
      </w:r>
    </w:p>
    <w:p>
      <w:pPr>
        <w:pStyle w:val="3"/>
      </w:pPr>
      <w:r>
        <w:rPr>
          <w:rFonts w:hint="eastAsia"/>
          <w:lang w:val="en-US" w:eastAsia="zh-CN"/>
        </w:rPr>
        <w:t>Text Proposal for SON BL CR 37.340 on MRO for CPAC</w:t>
      </w:r>
    </w:p>
    <w:p>
      <w:pPr>
        <w:pStyle w:val="88"/>
      </w:pPr>
      <w:r>
        <w:t>&lt;&lt;&lt;&lt;&lt;&lt;&lt;&lt;&lt;&lt;&lt;&lt;&lt;&lt;&lt;&lt;&lt;&lt;&lt;&lt; First Change &gt;&gt;&gt;&gt;&gt;&gt;&gt;&gt;&gt;&gt;&gt;&gt;&gt;&gt;&gt;&gt;&gt;&gt;&gt;&gt;</w:t>
      </w:r>
    </w:p>
    <w:p>
      <w:pPr>
        <w:keepNext/>
        <w:keepLines/>
        <w:overflowPunct w:val="0"/>
        <w:autoSpaceDE w:val="0"/>
        <w:autoSpaceDN w:val="0"/>
        <w:adjustRightInd w:val="0"/>
        <w:spacing w:before="180"/>
        <w:ind w:left="1134" w:hanging="1134"/>
        <w:outlineLvl w:val="1"/>
        <w:rPr>
          <w:rFonts w:ascii="Arial" w:hAnsi="Arial"/>
          <w:sz w:val="32"/>
          <w:lang w:eastAsia="zh-CN"/>
        </w:rPr>
      </w:pPr>
      <w:bookmarkStart w:id="3" w:name="_Toc146664808"/>
      <w:r>
        <w:rPr>
          <w:rFonts w:ascii="Arial" w:hAnsi="Arial"/>
          <w:sz w:val="32"/>
          <w:lang w:eastAsia="zh-CN"/>
        </w:rPr>
        <w:t>10.18</w:t>
      </w:r>
      <w:r>
        <w:rPr>
          <w:rFonts w:ascii="Arial" w:hAnsi="Arial"/>
          <w:sz w:val="32"/>
          <w:lang w:eastAsia="zh-CN"/>
        </w:rPr>
        <w:tab/>
      </w:r>
      <w:r>
        <w:rPr>
          <w:rFonts w:ascii="Arial" w:hAnsi="Arial"/>
          <w:sz w:val="32"/>
          <w:lang w:eastAsia="zh-CN"/>
        </w:rPr>
        <w:t>Self-optimisation for PSCell change</w:t>
      </w:r>
      <w:bookmarkEnd w:id="3"/>
    </w:p>
    <w:p>
      <w:pPr>
        <w:keepNext/>
        <w:keepLines/>
        <w:overflowPunct w:val="0"/>
        <w:autoSpaceDE w:val="0"/>
        <w:autoSpaceDN w:val="0"/>
        <w:adjustRightInd w:val="0"/>
        <w:spacing w:before="120"/>
        <w:ind w:left="1134" w:hanging="1134"/>
        <w:outlineLvl w:val="2"/>
        <w:rPr>
          <w:rFonts w:ascii="Arial" w:hAnsi="Arial"/>
          <w:sz w:val="28"/>
          <w:lang w:eastAsia="ja-JP"/>
        </w:rPr>
      </w:pPr>
      <w:bookmarkStart w:id="4" w:name="_Toc146664809"/>
      <w:bookmarkStart w:id="5" w:name="_Toc52551425"/>
      <w:bookmarkStart w:id="6" w:name="_Toc46502094"/>
      <w:bookmarkStart w:id="7" w:name="_Toc51971442"/>
      <w:r>
        <w:rPr>
          <w:rFonts w:ascii="Arial" w:hAnsi="Arial"/>
          <w:sz w:val="28"/>
          <w:lang w:eastAsia="ja-JP"/>
        </w:rPr>
        <w:t>10.18.1</w:t>
      </w:r>
      <w:r>
        <w:rPr>
          <w:rFonts w:ascii="Arial" w:hAnsi="Arial"/>
          <w:sz w:val="28"/>
          <w:lang w:eastAsia="ja-JP"/>
        </w:rPr>
        <w:tab/>
      </w:r>
      <w:r>
        <w:rPr>
          <w:rFonts w:ascii="Arial" w:hAnsi="Arial"/>
          <w:sz w:val="28"/>
          <w:lang w:eastAsia="ja-JP"/>
        </w:rPr>
        <w:t>General</w:t>
      </w:r>
      <w:bookmarkEnd w:id="4"/>
      <w:bookmarkEnd w:id="5"/>
      <w:bookmarkEnd w:id="6"/>
      <w:bookmarkEnd w:id="7"/>
    </w:p>
    <w:p>
      <w:pPr>
        <w:overflowPunct w:val="0"/>
        <w:autoSpaceDE w:val="0"/>
        <w:autoSpaceDN w:val="0"/>
        <w:adjustRightInd w:val="0"/>
        <w:rPr>
          <w:lang w:eastAsia="zh-CN"/>
        </w:rPr>
      </w:pPr>
      <w:r>
        <w:rPr>
          <w:lang w:eastAsia="zh-CN"/>
        </w:rPr>
        <w:t>For analysis of PSCell change failure, the UE makes the SCG Failure Information available to the MN.</w:t>
      </w:r>
    </w:p>
    <w:p>
      <w:pPr>
        <w:overflowPunct w:val="0"/>
        <w:autoSpaceDE w:val="0"/>
        <w:autoSpaceDN w:val="0"/>
        <w:adjustRightInd w:val="0"/>
        <w:rPr>
          <w:del w:id="0" w:author="Rapporteur (Nokia)" w:date="2023-10-18T12:57:00Z"/>
          <w:lang w:eastAsia="zh-CN"/>
        </w:rPr>
      </w:pPr>
      <w:del w:id="1" w:author="Rapporteur (Nokia)" w:date="2023-10-18T12:57:00Z">
        <w:r>
          <w:rPr>
            <w:lang w:eastAsia="zh-CN"/>
          </w:rPr>
          <w:delTex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delText>
        </w:r>
      </w:del>
    </w:p>
    <w:p>
      <w:pPr>
        <w:keepNext/>
        <w:keepLines/>
        <w:overflowPunct w:val="0"/>
        <w:autoSpaceDE w:val="0"/>
        <w:autoSpaceDN w:val="0"/>
        <w:adjustRightInd w:val="0"/>
        <w:spacing w:before="120"/>
        <w:ind w:left="1134" w:hanging="1134"/>
        <w:outlineLvl w:val="2"/>
        <w:rPr>
          <w:rFonts w:ascii="Arial" w:hAnsi="Arial"/>
          <w:sz w:val="28"/>
          <w:lang w:eastAsia="ja-JP"/>
        </w:rPr>
      </w:pPr>
      <w:bookmarkStart w:id="8" w:name="_Toc52551426"/>
      <w:bookmarkStart w:id="9" w:name="_Toc51971443"/>
      <w:bookmarkStart w:id="10" w:name="_Toc46502095"/>
      <w:bookmarkStart w:id="11" w:name="_Toc146664810"/>
      <w:r>
        <w:rPr>
          <w:rFonts w:ascii="Arial" w:hAnsi="Arial"/>
          <w:sz w:val="28"/>
          <w:lang w:eastAsia="ja-JP"/>
        </w:rPr>
        <w:t>10.18.2</w:t>
      </w:r>
      <w:r>
        <w:rPr>
          <w:rFonts w:ascii="Arial" w:hAnsi="Arial"/>
          <w:sz w:val="28"/>
          <w:lang w:eastAsia="ja-JP"/>
        </w:rPr>
        <w:tab/>
      </w:r>
      <w:bookmarkEnd w:id="8"/>
      <w:bookmarkEnd w:id="9"/>
      <w:bookmarkEnd w:id="10"/>
      <w:r>
        <w:rPr>
          <w:rFonts w:ascii="Arial" w:hAnsi="Arial"/>
          <w:sz w:val="28"/>
          <w:lang w:eastAsia="ja-JP"/>
        </w:rPr>
        <w:t>PSCell change failure</w:t>
      </w:r>
      <w:bookmarkEnd w:id="11"/>
    </w:p>
    <w:p>
      <w:pPr>
        <w:overflowPunct w:val="0"/>
        <w:autoSpaceDE w:val="0"/>
        <w:autoSpaceDN w:val="0"/>
        <w:adjustRightInd w:val="0"/>
        <w:rPr>
          <w:lang w:eastAsia="zh-CN"/>
        </w:rPr>
      </w:pPr>
      <w:r>
        <w:rPr>
          <w:lang w:eastAsia="zh-CN"/>
        </w:rPr>
        <w:t xml:space="preserve">One of the functions of self-optimization for PSCell change is to detect PSCell change failures that occur due to </w:t>
      </w:r>
      <w:r>
        <w:rPr>
          <w:lang w:eastAsia="ja-JP"/>
        </w:rPr>
        <w:t>Too late PSCell change</w:t>
      </w:r>
      <w:r>
        <w:rPr>
          <w:lang w:eastAsia="zh-CN"/>
        </w:rPr>
        <w:t xml:space="preserve"> or </w:t>
      </w:r>
      <w:r>
        <w:rPr>
          <w:lang w:eastAsia="ja-JP"/>
        </w:rPr>
        <w:t>Too early PSCell change</w:t>
      </w:r>
      <w:r>
        <w:rPr>
          <w:lang w:eastAsia="zh-CN"/>
        </w:rPr>
        <w:t xml:space="preserve">, or </w:t>
      </w:r>
      <w:r>
        <w:rPr>
          <w:lang w:eastAsia="ja-JP"/>
        </w:rPr>
        <w:t>Triggering PSCell change to wrong PSCell</w:t>
      </w:r>
      <w:r>
        <w:rPr>
          <w:lang w:eastAsia="zh-CN"/>
        </w:rPr>
        <w:t>. These problems are defined as follows:</w:t>
      </w:r>
    </w:p>
    <w:p>
      <w:pPr>
        <w:overflowPunct w:val="0"/>
        <w:autoSpaceDE w:val="0"/>
        <w:autoSpaceDN w:val="0"/>
        <w:adjustRightInd w:val="0"/>
        <w:ind w:left="568" w:hanging="284"/>
        <w:rPr>
          <w:lang w:val="fr-FR" w:eastAsia="ja-JP"/>
        </w:rPr>
      </w:pPr>
      <w:r>
        <w:rPr>
          <w:lang w:val="fr-FR" w:eastAsia="fr-FR"/>
        </w:rPr>
        <w:t>-</w:t>
      </w:r>
      <w:r>
        <w:rPr>
          <w:lang w:val="fr-FR" w:eastAsia="fr-FR"/>
        </w:rPr>
        <w:tab/>
      </w:r>
      <w:r>
        <w:rPr>
          <w:lang w:val="fr-FR" w:eastAsia="fr-FR"/>
        </w:rPr>
        <w:t>Too late PSCell change: an SCG failure occurs after the UE has stayed for a long period of time in the PSCell; a suitable different PSCell is found based on the measurements reported from the UE.</w:t>
      </w:r>
    </w:p>
    <w:p>
      <w:pPr>
        <w:overflowPunct w:val="0"/>
        <w:autoSpaceDE w:val="0"/>
        <w:autoSpaceDN w:val="0"/>
        <w:adjustRightInd w:val="0"/>
        <w:ind w:left="568" w:hanging="284"/>
        <w:rPr>
          <w:lang w:val="fr-FR" w:eastAsia="fr-FR"/>
        </w:rPr>
      </w:pPr>
      <w:r>
        <w:rPr>
          <w:lang w:val="fr-FR" w:eastAsia="fr-FR"/>
        </w:rPr>
        <w:t>-</w:t>
      </w:r>
      <w:r>
        <w:rPr>
          <w:lang w:val="fr-FR" w:eastAsia="fr-FR"/>
        </w:rPr>
        <w:tab/>
      </w:r>
      <w:r>
        <w:rPr>
          <w:lang w:val="fr-FR" w:eastAsia="fr-FR"/>
        </w:rPr>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pPr>
        <w:overflowPunct w:val="0"/>
        <w:autoSpaceDE w:val="0"/>
        <w:autoSpaceDN w:val="0"/>
        <w:adjustRightInd w:val="0"/>
        <w:ind w:left="568" w:hanging="284"/>
        <w:rPr>
          <w:lang w:val="fr-FR" w:eastAsia="fr-FR"/>
        </w:rPr>
      </w:pPr>
      <w:r>
        <w:rPr>
          <w:lang w:val="fr-FR" w:eastAsia="fr-FR"/>
        </w:rPr>
        <w:t>-</w:t>
      </w:r>
      <w:r>
        <w:rPr>
          <w:lang w:val="fr-FR" w:eastAsia="fr-FR"/>
        </w:rPr>
        <w:tab/>
      </w:r>
      <w:r>
        <w:rPr>
          <w:lang w:val="fr-FR" w:eastAsia="fr-FR"/>
        </w:rPr>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pPr>
        <w:overflowPunct w:val="0"/>
        <w:autoSpaceDE w:val="0"/>
        <w:autoSpaceDN w:val="0"/>
        <w:adjustRightInd w:val="0"/>
        <w:rPr>
          <w:lang w:eastAsia="zh-CN"/>
        </w:rPr>
      </w:pPr>
      <w:r>
        <w:rPr>
          <w:lang w:eastAsia="zh-CN"/>
        </w:rPr>
        <w:t xml:space="preserve">In the definition above, the "successful </w:t>
      </w:r>
      <w:r>
        <w:rPr>
          <w:lang w:eastAsia="ja-JP"/>
        </w:rPr>
        <w:t>PSCell change</w:t>
      </w:r>
      <w:r>
        <w:rPr>
          <w:lang w:eastAsia="zh-CN"/>
        </w:rPr>
        <w:t>" refers to the UE state, namely the successful completion of the RA procedure.</w:t>
      </w:r>
    </w:p>
    <w:p>
      <w:pPr>
        <w:overflowPunct w:val="0"/>
        <w:autoSpaceDE w:val="0"/>
        <w:autoSpaceDN w:val="0"/>
        <w:adjustRightInd w:val="0"/>
        <w:rPr>
          <w:ins w:id="2" w:author="Rapporteur (Nokia)" w:date="2023-10-18T12:57:00Z"/>
          <w:lang w:eastAsia="zh-CN"/>
        </w:rPr>
      </w:pPr>
      <w:ins w:id="3" w:author="Rapporteur (Nokia)" w:date="2023-10-18T12:57:00Z">
        <w:r>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ins>
    </w:p>
    <w:p>
      <w:pPr>
        <w:pStyle w:val="4"/>
        <w:rPr>
          <w:ins w:id="4" w:author="Rapporteur (Nokia)" w:date="2023-09-15T14:41:00Z"/>
        </w:rPr>
      </w:pPr>
      <w:ins w:id="5" w:author="Rapporteur (Nokia)" w:date="2023-09-15T14:41:00Z">
        <w:r>
          <w:rPr/>
          <w:t>10.18.A</w:t>
        </w:r>
      </w:ins>
      <w:ins w:id="6" w:author="Rapporteur (Nokia)" w:date="2023-09-15T14:41:00Z">
        <w:r>
          <w:rPr/>
          <w:tab/>
        </w:r>
      </w:ins>
      <w:ins w:id="7" w:author="Rapporteur (Nokia)" w:date="2023-09-15T14:41:00Z">
        <w:r>
          <w:rPr/>
          <w:t>Conditional PSCell addition or change failure</w:t>
        </w:r>
      </w:ins>
    </w:p>
    <w:p>
      <w:pPr>
        <w:rPr>
          <w:ins w:id="8" w:author="Rapporteur (Nokia)" w:date="2023-09-15T14:41:00Z"/>
          <w:lang w:eastAsia="zh-CN"/>
        </w:rPr>
      </w:pPr>
      <w:ins w:id="9" w:author="Rapporteur (Nokia)" w:date="2023-09-15T14:41:00Z">
        <w:r>
          <w:rPr>
            <w:lang w:eastAsia="zh-CN"/>
          </w:rPr>
          <w:t xml:space="preserve">One of the functions of self-optimization for CPAC is to detect CPAC failures that occur due to </w:t>
        </w:r>
      </w:ins>
      <w:ins w:id="10" w:author="Rapporteur (Nokia)" w:date="2023-09-15T14:41:00Z">
        <w:r>
          <w:rPr/>
          <w:t>Too late CPC</w:t>
        </w:r>
      </w:ins>
      <w:ins w:id="11" w:author="Rapporteur (Nokia)" w:date="2023-09-15T14:41:00Z">
        <w:r>
          <w:rPr>
            <w:lang w:eastAsia="zh-CN"/>
          </w:rPr>
          <w:t xml:space="preserve"> execution or </w:t>
        </w:r>
      </w:ins>
      <w:ins w:id="12" w:author="Rapporteur (Nokia)" w:date="2023-09-15T14:41:00Z">
        <w:r>
          <w:rPr/>
          <w:t>Too early CPC/CPA execution</w:t>
        </w:r>
      </w:ins>
      <w:ins w:id="13" w:author="Rapporteur (Nokia)" w:date="2023-09-15T14:41:00Z">
        <w:r>
          <w:rPr>
            <w:lang w:eastAsia="zh-CN"/>
          </w:rPr>
          <w:t xml:space="preserve">, or </w:t>
        </w:r>
      </w:ins>
      <w:ins w:id="14" w:author="Rapporteur (Nokia)" w:date="2023-09-15T14:41:00Z">
        <w:r>
          <w:rPr/>
          <w:t>CPC/CPA execution to wrong PSCell</w:t>
        </w:r>
      </w:ins>
      <w:ins w:id="15" w:author="Rapporteur (Nokia)" w:date="2023-09-15T14:41:00Z">
        <w:r>
          <w:rPr>
            <w:lang w:eastAsia="zh-CN"/>
          </w:rPr>
          <w:t>. These problems are defined as follows:</w:t>
        </w:r>
      </w:ins>
    </w:p>
    <w:p>
      <w:pPr>
        <w:pStyle w:val="80"/>
        <w:rPr>
          <w:ins w:id="16" w:author="Rapporteur (Nokia)" w:date="2023-09-15T14:41:00Z"/>
        </w:rPr>
      </w:pPr>
      <w:ins w:id="17" w:author="Rapporteur (Nokia)" w:date="2023-09-15T14:41:00Z">
        <w:r>
          <w:rPr/>
          <w:t>-</w:t>
        </w:r>
      </w:ins>
      <w:ins w:id="18" w:author="Rapporteur (Nokia)" w:date="2023-09-15T14:41:00Z">
        <w:r>
          <w:rPr/>
          <w:tab/>
        </w:r>
      </w:ins>
      <w:ins w:id="19" w:author="Rapporteur (Nokia)" w:date="2023-09-15T14:41:00Z">
        <w:r>
          <w:rPr/>
          <w:t>Too Late CPC Execution: UE receives CPC configuration, while a SCG failure occurs before CPC execution condition is satisfied; a suitable PSCell different from source PSCell is found based on the measurements reported from the UE.</w:t>
        </w:r>
      </w:ins>
    </w:p>
    <w:p>
      <w:pPr>
        <w:pStyle w:val="80"/>
        <w:rPr>
          <w:ins w:id="20" w:author="Rapporteur (Nokia)" w:date="2023-09-15T14:41:00Z"/>
        </w:rPr>
      </w:pPr>
      <w:ins w:id="21" w:author="Rapporteur (Nokia)" w:date="2023-09-15T14:41:00Z">
        <w:r>
          <w:rPr/>
          <w:t>-</w:t>
        </w:r>
      </w:ins>
      <w:ins w:id="22" w:author="Rapporteur (Nokia)" w:date="2023-09-15T14:41:00Z">
        <w:r>
          <w:rPr/>
          <w:tab/>
        </w:r>
      </w:ins>
      <w:ins w:id="23" w:author="Rapporteur (Nokia)" w:date="2023-09-15T14:41:00Z">
        <w:r>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ins>
    </w:p>
    <w:p>
      <w:pPr>
        <w:pStyle w:val="80"/>
        <w:rPr>
          <w:ins w:id="24" w:author="Rapporteur (Nokia)" w:date="2023-09-15T14:41:00Z"/>
        </w:rPr>
      </w:pPr>
      <w:ins w:id="25" w:author="Rapporteur (Nokia)" w:date="2023-09-15T14:41:00Z">
        <w:r>
          <w:rPr/>
          <w:t>-</w:t>
        </w:r>
      </w:ins>
      <w:ins w:id="26" w:author="Rapporteur (Nokia)" w:date="2023-09-15T14:41:00Z">
        <w:r>
          <w:rPr/>
          <w:tab/>
        </w:r>
      </w:ins>
      <w:ins w:id="27" w:author="Rapporteur (Nokia)" w:date="2023-09-15T14:41:00Z">
        <w:r>
          <w:rP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ins>
    </w:p>
    <w:p>
      <w:pPr>
        <w:pStyle w:val="81"/>
        <w:rPr>
          <w:ins w:id="28" w:author="Rapporteur (Nokia)" w:date="2023-09-15T14:41:00Z"/>
        </w:rPr>
      </w:pPr>
      <w:ins w:id="29" w:author="Rapporteur (Nokia)" w:date="2023-09-15T14:41:00Z">
        <w:r>
          <w:rPr/>
          <w:t>-</w:t>
        </w:r>
      </w:ins>
      <w:ins w:id="30" w:author="Rapporteur (Nokia)" w:date="2023-09-15T14:41:00Z">
        <w:r>
          <w:rPr/>
          <w:tab/>
        </w:r>
      </w:ins>
      <w:ins w:id="31" w:author="Rapporteur (Nokia)" w:date="2023-09-15T14:41:00Z">
        <w:r>
          <w:rPr/>
          <w:t>if the suitable PSCell is one of the candidate target PSCells provided by the node initiating the CPC or by the MN initiating the CPA to a (candidate) target SN, but not one of the candidate PSCells selected by the (candidate) target SN, it is wrong target PSCell selection at the (candidate) target SN;</w:t>
        </w:r>
      </w:ins>
    </w:p>
    <w:p>
      <w:pPr>
        <w:pStyle w:val="81"/>
        <w:rPr>
          <w:ins w:id="32" w:author="Rapporteur (Nokia)" w:date="2023-09-15T14:41:00Z"/>
        </w:rPr>
      </w:pPr>
      <w:ins w:id="33" w:author="Rapporteur (Nokia)" w:date="2023-09-15T14:41:00Z">
        <w:r>
          <w:rPr/>
          <w:t>-</w:t>
        </w:r>
      </w:ins>
      <w:ins w:id="34" w:author="Rapporteur (Nokia)" w:date="2023-09-15T14:41:00Z">
        <w:r>
          <w:rPr/>
          <w:tab/>
        </w:r>
      </w:ins>
      <w:ins w:id="35" w:author="Rapporteur (Nokia)" w:date="2023-09-15T14:41:00Z">
        <w:r>
          <w:rPr/>
          <w:t>else, it is wrong candidate PSCell list selection at the node initiating the CPC or at the MN initiating the CPA.</w:t>
        </w:r>
      </w:ins>
    </w:p>
    <w:p>
      <w:pPr>
        <w:rPr>
          <w:ins w:id="36" w:author="Rapporteur (Nokia)" w:date="2023-09-15T14:41:00Z"/>
          <w:lang w:eastAsia="zh-CN"/>
        </w:rPr>
      </w:pPr>
      <w:ins w:id="37" w:author="Rapporteur (Nokia)" w:date="2023-09-15T14:41:00Z">
        <w:r>
          <w:rPr>
            <w:lang w:eastAsia="zh-CN"/>
          </w:rPr>
          <w:t xml:space="preserve">In the definition above, the "successful </w:t>
        </w:r>
      </w:ins>
      <w:ins w:id="38" w:author="Rapporteur (Nokia)" w:date="2023-09-15T14:41:00Z">
        <w:r>
          <w:rPr/>
          <w:t>CPC/CPA execution</w:t>
        </w:r>
      </w:ins>
      <w:ins w:id="39" w:author="Rapporteur (Nokia)" w:date="2023-09-15T14:41:00Z">
        <w:r>
          <w:rPr>
            <w:lang w:eastAsia="zh-CN"/>
          </w:rPr>
          <w:t>" refers to the UE state, namely the successful completion of the RA procedure.</w:t>
        </w:r>
      </w:ins>
    </w:p>
    <w:p>
      <w:pPr>
        <w:rPr>
          <w:ins w:id="40" w:author="Rapporteur (Nokia)" w:date="2023-10-18T12:58:00Z"/>
          <w:del w:id="41" w:author="ZTE" w:date="2023-11-03T09:27:27Z"/>
          <w:rFonts w:eastAsia="宋体"/>
          <w:i/>
          <w:iCs/>
          <w:rPrChange w:id="42" w:author="Rapporteur (Nokia)" w:date="2023-10-18T12:58:00Z">
            <w:rPr>
              <w:ins w:id="43" w:author="Rapporteur (Nokia)" w:date="2023-10-18T12:58:00Z"/>
              <w:del w:id="44" w:author="ZTE" w:date="2023-11-03T09:27:27Z"/>
              <w:rFonts w:eastAsia="宋体"/>
            </w:rPr>
          </w:rPrChange>
        </w:rPr>
      </w:pPr>
      <w:ins w:id="45" w:author="Rapporteur (Nokia)" w:date="2023-10-18T12:58:00Z">
        <w:del w:id="46" w:author="ZTE" w:date="2023-11-03T09:27:27Z">
          <w:bookmarkStart w:id="12" w:name="OLE_LINK8"/>
          <w:bookmarkStart w:id="13" w:name="OLE_LINK7"/>
          <w:bookmarkStart w:id="14" w:name="_Hlk148004738"/>
          <w:r>
            <w:rPr>
              <w:rFonts w:eastAsia="宋体"/>
              <w:i/>
              <w:iCs/>
              <w:highlight w:val="yellow"/>
              <w:rPrChange w:id="47" w:author="Rapporteur (Nokia)" w:date="2023-10-18T12:58:00Z">
                <w:rPr>
                  <w:rFonts w:eastAsia="宋体"/>
                </w:rPr>
              </w:rPrChange>
            </w:rPr>
            <w:delText>Editor’s Note: the following new added text is subject to further check based on Option 1.</w:delText>
          </w:r>
          <w:bookmarkEnd w:id="12"/>
          <w:bookmarkEnd w:id="13"/>
        </w:del>
      </w:ins>
    </w:p>
    <w:bookmarkEnd w:id="14"/>
    <w:p>
      <w:pPr>
        <w:rPr>
          <w:ins w:id="48" w:author="Rapporteur (Nokia)" w:date="2023-10-18T12:58:00Z"/>
          <w:rFonts w:hint="default" w:eastAsia="宋体"/>
          <w:lang w:val="en-US" w:eastAsia="zh-CN"/>
        </w:rPr>
      </w:pPr>
      <w:ins w:id="49" w:author="Rapporteur (Nokia)" w:date="2023-10-18T12:58:00Z">
        <w:r>
          <w:rPr>
            <w:rFonts w:eastAsia="宋体"/>
          </w:rPr>
          <w:t>The MN</w:t>
        </w:r>
      </w:ins>
      <w:ins w:id="50" w:author="ZTE" w:date="2023-11-03T11:18:17Z">
        <w:r>
          <w:rPr>
            <w:rFonts w:hint="eastAsia" w:eastAsia="宋体"/>
            <w:lang w:val="en-US" w:eastAsia="zh-CN"/>
          </w:rPr>
          <w:t xml:space="preserve"> ve</w:t>
        </w:r>
      </w:ins>
      <w:ins w:id="51" w:author="ZTE" w:date="2023-11-03T11:18:18Z">
        <w:r>
          <w:rPr>
            <w:rFonts w:hint="eastAsia" w:eastAsia="宋体"/>
            <w:lang w:val="en-US" w:eastAsia="zh-CN"/>
          </w:rPr>
          <w:t>ri</w:t>
        </w:r>
      </w:ins>
      <w:ins w:id="52" w:author="ZTE" w:date="2023-11-03T11:18:23Z">
        <w:r>
          <w:rPr>
            <w:rFonts w:hint="eastAsia" w:eastAsia="宋体"/>
            <w:lang w:val="en-US" w:eastAsia="zh-CN"/>
          </w:rPr>
          <w:t>f</w:t>
        </w:r>
      </w:ins>
      <w:ins w:id="53" w:author="ZTE" w:date="2023-11-03T11:20:04Z">
        <w:r>
          <w:rPr>
            <w:rFonts w:hint="eastAsia" w:eastAsia="宋体"/>
            <w:lang w:val="en-US" w:eastAsia="zh-CN"/>
          </w:rPr>
          <w:t>ie</w:t>
        </w:r>
      </w:ins>
      <w:ins w:id="54" w:author="ZTE" w:date="2023-11-03T11:20:05Z">
        <w:r>
          <w:rPr>
            <w:rFonts w:hint="eastAsia" w:eastAsia="宋体"/>
            <w:lang w:val="en-US" w:eastAsia="zh-CN"/>
          </w:rPr>
          <w:t>s</w:t>
        </w:r>
      </w:ins>
      <w:ins w:id="55" w:author="ZTE" w:date="2023-11-03T11:18:33Z">
        <w:r>
          <w:rPr>
            <w:rFonts w:hint="eastAsia" w:eastAsia="宋体"/>
            <w:lang w:val="en-US" w:eastAsia="zh-CN"/>
          </w:rPr>
          <w:t xml:space="preserve"> wh</w:t>
        </w:r>
      </w:ins>
      <w:ins w:id="56" w:author="ZTE" w:date="2023-11-03T11:18:34Z">
        <w:r>
          <w:rPr>
            <w:rFonts w:hint="eastAsia" w:eastAsia="宋体"/>
            <w:lang w:val="en-US" w:eastAsia="zh-CN"/>
          </w:rPr>
          <w:t>eth</w:t>
        </w:r>
      </w:ins>
      <w:ins w:id="57" w:author="ZTE" w:date="2023-11-03T11:18:35Z">
        <w:r>
          <w:rPr>
            <w:rFonts w:hint="eastAsia" w:eastAsia="宋体"/>
            <w:lang w:val="en-US" w:eastAsia="zh-CN"/>
          </w:rPr>
          <w:t>er</w:t>
        </w:r>
      </w:ins>
      <w:ins w:id="58" w:author="ZTE" w:date="2023-11-03T11:18:37Z">
        <w:r>
          <w:rPr>
            <w:rFonts w:hint="eastAsia" w:eastAsia="宋体"/>
            <w:lang w:val="en-US" w:eastAsia="zh-CN"/>
          </w:rPr>
          <w:t xml:space="preserve"> intr</w:t>
        </w:r>
      </w:ins>
      <w:ins w:id="59" w:author="ZTE" w:date="2023-11-03T11:18:38Z">
        <w:r>
          <w:rPr>
            <w:rFonts w:hint="eastAsia" w:eastAsia="宋体"/>
            <w:lang w:val="en-US" w:eastAsia="zh-CN"/>
          </w:rPr>
          <w:t>a-S</w:t>
        </w:r>
      </w:ins>
      <w:ins w:id="60" w:author="ZTE" w:date="2023-11-03T11:18:39Z">
        <w:r>
          <w:rPr>
            <w:rFonts w:hint="eastAsia" w:eastAsia="宋体"/>
            <w:lang w:val="en-US" w:eastAsia="zh-CN"/>
          </w:rPr>
          <w:t>N</w:t>
        </w:r>
      </w:ins>
      <w:ins w:id="61" w:author="ZTE" w:date="2023-11-03T11:18:40Z">
        <w:r>
          <w:rPr>
            <w:rFonts w:hint="eastAsia" w:eastAsia="宋体"/>
            <w:lang w:val="en-US" w:eastAsia="zh-CN"/>
          </w:rPr>
          <w:t xml:space="preserve"> PS</w:t>
        </w:r>
      </w:ins>
      <w:ins w:id="62" w:author="ZTE" w:date="2023-11-03T12:14:11Z">
        <w:r>
          <w:rPr>
            <w:rFonts w:hint="eastAsia" w:eastAsia="宋体"/>
            <w:lang w:val="en-US" w:eastAsia="zh-CN"/>
          </w:rPr>
          <w:t>C</w:t>
        </w:r>
      </w:ins>
      <w:ins w:id="63" w:author="ZTE" w:date="2023-11-03T11:18:42Z">
        <w:r>
          <w:rPr>
            <w:rFonts w:hint="eastAsia" w:eastAsia="宋体"/>
            <w:lang w:val="en-US" w:eastAsia="zh-CN"/>
          </w:rPr>
          <w:t>ell</w:t>
        </w:r>
      </w:ins>
      <w:ins w:id="64" w:author="ZTE" w:date="2023-11-03T11:18:44Z">
        <w:r>
          <w:rPr>
            <w:rFonts w:hint="eastAsia" w:eastAsia="宋体"/>
            <w:lang w:val="en-US" w:eastAsia="zh-CN"/>
          </w:rPr>
          <w:t xml:space="preserve"> change</w:t>
        </w:r>
      </w:ins>
      <w:ins w:id="65" w:author="ZTE" w:date="2023-11-03T11:18:45Z">
        <w:r>
          <w:rPr>
            <w:rFonts w:hint="eastAsia" w:eastAsia="宋体"/>
            <w:lang w:val="en-US" w:eastAsia="zh-CN"/>
          </w:rPr>
          <w:t xml:space="preserve"> </w:t>
        </w:r>
      </w:ins>
      <w:ins w:id="66" w:author="ZTE" w:date="2023-11-03T11:18:46Z">
        <w:r>
          <w:rPr>
            <w:rFonts w:hint="eastAsia" w:eastAsia="宋体"/>
            <w:lang w:val="en-US" w:eastAsia="zh-CN"/>
          </w:rPr>
          <w:t>has been</w:t>
        </w:r>
      </w:ins>
      <w:ins w:id="67" w:author="ZTE" w:date="2023-11-03T11:18:47Z">
        <w:r>
          <w:rPr>
            <w:rFonts w:hint="eastAsia" w:eastAsia="宋体"/>
            <w:lang w:val="en-US" w:eastAsia="zh-CN"/>
          </w:rPr>
          <w:t xml:space="preserve"> </w:t>
        </w:r>
      </w:ins>
      <w:ins w:id="68" w:author="ZTE" w:date="2023-11-03T11:18:50Z">
        <w:r>
          <w:rPr>
            <w:rFonts w:hint="eastAsia" w:eastAsia="宋体"/>
            <w:lang w:val="en-US" w:eastAsia="zh-CN"/>
          </w:rPr>
          <w:t>t</w:t>
        </w:r>
      </w:ins>
      <w:ins w:id="69" w:author="ZTE" w:date="2023-11-03T11:18:51Z">
        <w:r>
          <w:rPr>
            <w:rFonts w:hint="eastAsia" w:eastAsia="宋体"/>
            <w:lang w:val="en-US" w:eastAsia="zh-CN"/>
          </w:rPr>
          <w:t>r</w:t>
        </w:r>
      </w:ins>
      <w:ins w:id="70" w:author="ZTE" w:date="2023-11-03T11:18:57Z">
        <w:r>
          <w:rPr>
            <w:rFonts w:hint="eastAsia" w:eastAsia="宋体"/>
            <w:lang w:val="en-US" w:eastAsia="zh-CN"/>
          </w:rPr>
          <w:t>igg</w:t>
        </w:r>
      </w:ins>
      <w:ins w:id="71" w:author="ZTE" w:date="2023-11-03T11:18:59Z">
        <w:r>
          <w:rPr>
            <w:rFonts w:hint="eastAsia" w:eastAsia="宋体"/>
            <w:lang w:val="en-US" w:eastAsia="zh-CN"/>
          </w:rPr>
          <w:t>ere</w:t>
        </w:r>
      </w:ins>
      <w:ins w:id="72" w:author="ZTE" w:date="2023-11-03T11:19:00Z">
        <w:r>
          <w:rPr>
            <w:rFonts w:hint="eastAsia" w:eastAsia="宋体"/>
            <w:lang w:val="en-US" w:eastAsia="zh-CN"/>
          </w:rPr>
          <w:t>d</w:t>
        </w:r>
      </w:ins>
      <w:ins w:id="73" w:author="ZTE" w:date="2023-11-03T11:19:04Z">
        <w:r>
          <w:rPr>
            <w:rFonts w:hint="eastAsia" w:eastAsia="宋体"/>
            <w:lang w:val="en-US" w:eastAsia="zh-CN"/>
          </w:rPr>
          <w:t xml:space="preserve"> in</w:t>
        </w:r>
      </w:ins>
      <w:ins w:id="74" w:author="ZTE" w:date="2023-11-03T11:19:05Z">
        <w:r>
          <w:rPr>
            <w:rFonts w:hint="eastAsia" w:eastAsia="宋体"/>
            <w:lang w:val="en-US" w:eastAsia="zh-CN"/>
          </w:rPr>
          <w:t xml:space="preserve"> the </w:t>
        </w:r>
      </w:ins>
      <w:ins w:id="75" w:author="ZTE" w:date="2023-11-03T11:19:06Z">
        <w:r>
          <w:rPr>
            <w:rFonts w:hint="eastAsia" w:eastAsia="宋体"/>
            <w:lang w:val="en-US" w:eastAsia="zh-CN"/>
          </w:rPr>
          <w:t>last</w:t>
        </w:r>
      </w:ins>
      <w:ins w:id="76" w:author="ZTE" w:date="2023-11-03T11:19:08Z">
        <w:r>
          <w:rPr>
            <w:rFonts w:hint="eastAsia" w:eastAsia="宋体"/>
            <w:lang w:val="en-US" w:eastAsia="zh-CN"/>
          </w:rPr>
          <w:t xml:space="preserve"> </w:t>
        </w:r>
      </w:ins>
      <w:ins w:id="77" w:author="ZTE" w:date="2023-11-03T11:19:09Z">
        <w:r>
          <w:rPr>
            <w:rFonts w:hint="eastAsia" w:eastAsia="宋体"/>
            <w:lang w:val="en-US" w:eastAsia="zh-CN"/>
          </w:rPr>
          <w:t>serv</w:t>
        </w:r>
      </w:ins>
      <w:ins w:id="78" w:author="ZTE" w:date="2023-11-03T11:19:10Z">
        <w:r>
          <w:rPr>
            <w:rFonts w:hint="eastAsia" w:eastAsia="宋体"/>
            <w:lang w:val="en-US" w:eastAsia="zh-CN"/>
          </w:rPr>
          <w:t>ing</w:t>
        </w:r>
      </w:ins>
      <w:ins w:id="79" w:author="ZTE" w:date="2023-11-03T11:19:14Z">
        <w:r>
          <w:rPr>
            <w:rFonts w:hint="eastAsia" w:eastAsia="宋体"/>
            <w:lang w:val="en-US" w:eastAsia="zh-CN"/>
          </w:rPr>
          <w:t xml:space="preserve"> </w:t>
        </w:r>
      </w:ins>
      <w:ins w:id="80" w:author="ZTE" w:date="2023-11-03T11:19:15Z">
        <w:r>
          <w:rPr>
            <w:rFonts w:hint="eastAsia" w:eastAsia="宋体"/>
            <w:lang w:val="en-US" w:eastAsia="zh-CN"/>
          </w:rPr>
          <w:t>SN</w:t>
        </w:r>
      </w:ins>
      <w:ins w:id="81" w:author="ZTE" w:date="2023-11-03T11:19:26Z">
        <w:r>
          <w:rPr>
            <w:rFonts w:hint="eastAsia" w:eastAsia="宋体"/>
            <w:lang w:val="en-US" w:eastAsia="zh-CN"/>
          </w:rPr>
          <w:t xml:space="preserve"> and</w:t>
        </w:r>
      </w:ins>
      <w:ins w:id="82" w:author="Rapporteur (Nokia)" w:date="2023-10-18T12:58:00Z">
        <w:r>
          <w:rPr>
            <w:rFonts w:eastAsia="宋体"/>
          </w:rPr>
          <w:t xml:space="preserve"> performs the initial analysis </w:t>
        </w:r>
        <w:bookmarkStart w:id="15" w:name="_Hlk148004711"/>
        <w:r>
          <w:rPr>
            <w:rFonts w:eastAsia="宋体"/>
          </w:rPr>
          <w:t xml:space="preserve">when </w:t>
        </w:r>
      </w:ins>
      <w:ins w:id="83" w:author="Rapporteur (Nokia)" w:date="2023-10-18T12:58:00Z">
        <w:r>
          <w:rPr>
            <w:rFonts w:eastAsia="宋体"/>
            <w:i/>
            <w:iCs/>
          </w:rPr>
          <w:t>SCGFailureInformation</w:t>
        </w:r>
      </w:ins>
      <w:ins w:id="84" w:author="Rapporteur (Nokia)" w:date="2023-10-18T12:58:00Z">
        <w:r>
          <w:rPr>
            <w:rFonts w:eastAsia="宋体"/>
          </w:rPr>
          <w:t xml:space="preserve"> is received from the UE e.g. whether it is CPA or CPC, if CPC whether it is MN initiated or SN initiated</w:t>
        </w:r>
        <w:bookmarkEnd w:id="15"/>
        <w:r>
          <w:rPr>
            <w:rFonts w:eastAsia="宋体"/>
          </w:rPr>
          <w:t>.</w:t>
        </w:r>
      </w:ins>
    </w:p>
    <w:p>
      <w:pPr>
        <w:rPr>
          <w:ins w:id="85" w:author="Rapporteur (Nokia)" w:date="2023-10-18T12:58:00Z"/>
          <w:rFonts w:eastAsia="宋体"/>
        </w:rPr>
      </w:pPr>
      <w:ins w:id="86" w:author="Rapporteur (Nokia)" w:date="2023-10-18T12:58:00Z">
        <w:r>
          <w:rPr>
            <w:rFonts w:eastAsia="宋体"/>
          </w:rPr>
          <w:t xml:space="preserve">For CPA or MN initiated CPC, if the suitable PSCell is one of the candidate PSCells provided by the MN at CPAC preparation, but not one of the candidate PSCells selected by the target SN, MN sends the </w:t>
        </w:r>
      </w:ins>
      <w:ins w:id="87" w:author="Rapporteur (Nokia)" w:date="2023-10-18T12:58:00Z">
        <w:r>
          <w:rPr>
            <w:rFonts w:eastAsia="宋体"/>
            <w:i/>
            <w:iCs/>
          </w:rPr>
          <w:t>SCGFailureInformation</w:t>
        </w:r>
      </w:ins>
      <w:ins w:id="88" w:author="Rapporteur (Nokia)" w:date="2023-10-18T12:58:00Z">
        <w:r>
          <w:rPr>
            <w:rFonts w:eastAsia="宋体"/>
          </w:rPr>
          <w:t xml:space="preserve"> to the target SN</w:t>
        </w:r>
      </w:ins>
      <w:ins w:id="89" w:author="ZTE" w:date="2023-11-03T12:13:12Z">
        <w:r>
          <w:rPr>
            <w:rFonts w:hint="eastAsia" w:eastAsia="宋体"/>
            <w:lang w:val="en-US" w:eastAsia="zh-CN"/>
          </w:rPr>
          <w:t xml:space="preserve"> </w:t>
        </w:r>
      </w:ins>
      <w:ins w:id="90" w:author="ZTE" w:date="2023-11-03T12:12:26Z">
        <w:r>
          <w:rPr>
            <w:rFonts w:hint="eastAsia" w:eastAsia="宋体"/>
            <w:lang w:val="en-US" w:eastAsia="zh-CN"/>
          </w:rPr>
          <w:t>to</w:t>
        </w:r>
      </w:ins>
      <w:ins w:id="91" w:author="ZTE" w:date="2023-11-03T12:12:27Z">
        <w:r>
          <w:rPr>
            <w:rFonts w:hint="eastAsia" w:eastAsia="宋体"/>
            <w:lang w:val="en-US" w:eastAsia="zh-CN"/>
          </w:rPr>
          <w:t xml:space="preserve"> </w:t>
        </w:r>
      </w:ins>
      <w:ins w:id="92" w:author="ZTE" w:date="2023-11-03T12:14:51Z">
        <w:r>
          <w:rPr>
            <w:rFonts w:hint="eastAsia" w:eastAsia="宋体"/>
            <w:lang w:val="en-US" w:eastAsia="zh-CN"/>
          </w:rPr>
          <w:t>ma</w:t>
        </w:r>
      </w:ins>
      <w:ins w:id="93" w:author="ZTE" w:date="2023-11-03T12:14:52Z">
        <w:r>
          <w:rPr>
            <w:rFonts w:hint="eastAsia" w:eastAsia="宋体"/>
            <w:lang w:val="en-US" w:eastAsia="zh-CN"/>
          </w:rPr>
          <w:t>ke</w:t>
        </w:r>
      </w:ins>
      <w:ins w:id="94" w:author="ZTE" w:date="2023-11-03T12:14:53Z">
        <w:r>
          <w:rPr>
            <w:rFonts w:hint="eastAsia" w:eastAsia="宋体"/>
            <w:lang w:val="en-US" w:eastAsia="zh-CN"/>
          </w:rPr>
          <w:t xml:space="preserve"> the </w:t>
        </w:r>
      </w:ins>
      <w:ins w:id="95" w:author="ZTE" w:date="2023-11-03T12:14:54Z">
        <w:r>
          <w:rPr>
            <w:rFonts w:hint="eastAsia" w:eastAsia="宋体"/>
            <w:lang w:val="en-US" w:eastAsia="zh-CN"/>
          </w:rPr>
          <w:t>t</w:t>
        </w:r>
      </w:ins>
      <w:ins w:id="96" w:author="ZTE" w:date="2023-11-03T12:14:55Z">
        <w:r>
          <w:rPr>
            <w:rFonts w:hint="eastAsia" w:eastAsia="宋体"/>
            <w:lang w:val="en-US" w:eastAsia="zh-CN"/>
          </w:rPr>
          <w:t>ar</w:t>
        </w:r>
      </w:ins>
      <w:ins w:id="97" w:author="ZTE" w:date="2023-11-03T12:14:56Z">
        <w:r>
          <w:rPr>
            <w:rFonts w:hint="eastAsia" w:eastAsia="宋体"/>
            <w:lang w:val="en-US" w:eastAsia="zh-CN"/>
          </w:rPr>
          <w:t>g</w:t>
        </w:r>
      </w:ins>
      <w:ins w:id="98" w:author="ZTE" w:date="2023-11-03T12:15:05Z">
        <w:r>
          <w:rPr>
            <w:rFonts w:hint="eastAsia" w:eastAsia="宋体"/>
            <w:lang w:val="en-US" w:eastAsia="zh-CN"/>
          </w:rPr>
          <w:t>e</w:t>
        </w:r>
      </w:ins>
      <w:ins w:id="99" w:author="ZTE" w:date="2023-11-03T12:14:57Z">
        <w:r>
          <w:rPr>
            <w:rFonts w:hint="eastAsia" w:eastAsia="宋体"/>
            <w:lang w:val="en-US" w:eastAsia="zh-CN"/>
          </w:rPr>
          <w:t xml:space="preserve">t </w:t>
        </w:r>
      </w:ins>
      <w:ins w:id="100" w:author="ZTE" w:date="2023-11-03T12:14:58Z">
        <w:r>
          <w:rPr>
            <w:rFonts w:hint="eastAsia" w:eastAsia="宋体"/>
            <w:lang w:val="en-US" w:eastAsia="zh-CN"/>
          </w:rPr>
          <w:t xml:space="preserve">SN </w:t>
        </w:r>
      </w:ins>
      <w:ins w:id="101" w:author="ZTE" w:date="2023-11-03T12:12:27Z">
        <w:r>
          <w:rPr>
            <w:rFonts w:hint="eastAsia" w:eastAsia="宋体"/>
            <w:lang w:val="en-US" w:eastAsia="zh-CN"/>
          </w:rPr>
          <w:t>per</w:t>
        </w:r>
      </w:ins>
      <w:ins w:id="102" w:author="ZTE" w:date="2023-11-03T12:12:29Z">
        <w:r>
          <w:rPr>
            <w:rFonts w:hint="eastAsia" w:eastAsia="宋体"/>
            <w:lang w:val="en-US" w:eastAsia="zh-CN"/>
          </w:rPr>
          <w:t>for</w:t>
        </w:r>
      </w:ins>
      <w:ins w:id="103" w:author="ZTE" w:date="2023-11-03T12:12:30Z">
        <w:r>
          <w:rPr>
            <w:rFonts w:hint="eastAsia" w:eastAsia="宋体"/>
            <w:lang w:val="en-US" w:eastAsia="zh-CN"/>
          </w:rPr>
          <w:t xml:space="preserve">m the </w:t>
        </w:r>
      </w:ins>
      <w:ins w:id="104" w:author="ZTE" w:date="2023-11-03T12:12:31Z">
        <w:r>
          <w:rPr>
            <w:rFonts w:hint="eastAsia" w:eastAsia="宋体"/>
            <w:lang w:val="en-US" w:eastAsia="zh-CN"/>
          </w:rPr>
          <w:t>fin</w:t>
        </w:r>
      </w:ins>
      <w:ins w:id="105" w:author="ZTE" w:date="2023-11-03T12:12:32Z">
        <w:r>
          <w:rPr>
            <w:rFonts w:hint="eastAsia" w:eastAsia="宋体"/>
            <w:lang w:val="en-US" w:eastAsia="zh-CN"/>
          </w:rPr>
          <w:t>al</w:t>
        </w:r>
      </w:ins>
      <w:ins w:id="106" w:author="ZTE" w:date="2023-11-03T12:12:33Z">
        <w:r>
          <w:rPr>
            <w:rFonts w:hint="eastAsia" w:eastAsia="宋体"/>
            <w:lang w:val="en-US" w:eastAsia="zh-CN"/>
          </w:rPr>
          <w:t xml:space="preserve"> </w:t>
        </w:r>
      </w:ins>
      <w:ins w:id="107" w:author="ZTE" w:date="2023-11-03T12:12:34Z">
        <w:r>
          <w:rPr>
            <w:rFonts w:hint="eastAsia" w:eastAsia="宋体"/>
            <w:lang w:val="en-US" w:eastAsia="zh-CN"/>
          </w:rPr>
          <w:t>root</w:t>
        </w:r>
      </w:ins>
      <w:ins w:id="108" w:author="ZTE" w:date="2023-11-03T12:12:35Z">
        <w:r>
          <w:rPr>
            <w:rFonts w:hint="eastAsia" w:eastAsia="宋体"/>
            <w:lang w:val="en-US" w:eastAsia="zh-CN"/>
          </w:rPr>
          <w:t xml:space="preserve"> </w:t>
        </w:r>
      </w:ins>
      <w:ins w:id="109" w:author="ZTE" w:date="2023-11-03T12:12:36Z">
        <w:r>
          <w:rPr>
            <w:rFonts w:hint="eastAsia" w:eastAsia="宋体"/>
            <w:lang w:val="en-US" w:eastAsia="zh-CN"/>
          </w:rPr>
          <w:t>ca</w:t>
        </w:r>
      </w:ins>
      <w:ins w:id="110" w:author="ZTE" w:date="2023-11-03T12:12:38Z">
        <w:r>
          <w:rPr>
            <w:rFonts w:hint="eastAsia" w:eastAsia="宋体"/>
            <w:lang w:val="en-US" w:eastAsia="zh-CN"/>
          </w:rPr>
          <w:t>use a</w:t>
        </w:r>
      </w:ins>
      <w:ins w:id="111" w:author="ZTE" w:date="2023-11-03T12:12:39Z">
        <w:r>
          <w:rPr>
            <w:rFonts w:hint="eastAsia" w:eastAsia="宋体"/>
            <w:lang w:val="en-US" w:eastAsia="zh-CN"/>
          </w:rPr>
          <w:t>n</w:t>
        </w:r>
      </w:ins>
      <w:ins w:id="112" w:author="ZTE" w:date="2023-11-03T12:12:40Z">
        <w:r>
          <w:rPr>
            <w:rFonts w:hint="eastAsia" w:eastAsia="宋体"/>
            <w:lang w:val="en-US" w:eastAsia="zh-CN"/>
          </w:rPr>
          <w:t>a</w:t>
        </w:r>
      </w:ins>
      <w:ins w:id="113" w:author="ZTE" w:date="2023-11-03T12:12:41Z">
        <w:r>
          <w:rPr>
            <w:rFonts w:hint="eastAsia" w:eastAsia="宋体"/>
            <w:lang w:val="en-US" w:eastAsia="zh-CN"/>
          </w:rPr>
          <w:t>lysi</w:t>
        </w:r>
      </w:ins>
      <w:ins w:id="114" w:author="ZTE" w:date="2023-11-03T12:12:42Z">
        <w:r>
          <w:rPr>
            <w:rFonts w:hint="eastAsia" w:eastAsia="宋体"/>
            <w:lang w:val="en-US" w:eastAsia="zh-CN"/>
          </w:rPr>
          <w:t>s</w:t>
        </w:r>
      </w:ins>
      <w:ins w:id="115" w:author="ZTE" w:date="2023-11-03T12:12:47Z">
        <w:r>
          <w:rPr>
            <w:rFonts w:hint="eastAsia" w:eastAsia="宋体"/>
            <w:lang w:val="en-US" w:eastAsia="zh-CN"/>
          </w:rPr>
          <w:t>.</w:t>
        </w:r>
      </w:ins>
      <w:ins w:id="116" w:author="ZTE" w:date="2023-11-03T12:12:48Z">
        <w:r>
          <w:rPr>
            <w:rFonts w:hint="eastAsia" w:eastAsia="宋体"/>
            <w:lang w:val="en-US" w:eastAsia="zh-CN"/>
          </w:rPr>
          <w:t xml:space="preserve"> Ot</w:t>
        </w:r>
      </w:ins>
      <w:ins w:id="117" w:author="ZTE" w:date="2023-11-03T12:12:49Z">
        <w:r>
          <w:rPr>
            <w:rFonts w:hint="eastAsia" w:eastAsia="宋体"/>
            <w:lang w:val="en-US" w:eastAsia="zh-CN"/>
          </w:rPr>
          <w:t>her</w:t>
        </w:r>
      </w:ins>
      <w:ins w:id="118" w:author="ZTE" w:date="2023-11-03T12:12:52Z">
        <w:r>
          <w:rPr>
            <w:rFonts w:hint="eastAsia" w:eastAsia="宋体"/>
            <w:lang w:val="en-US" w:eastAsia="zh-CN"/>
          </w:rPr>
          <w:t>w</w:t>
        </w:r>
      </w:ins>
      <w:ins w:id="119" w:author="ZTE" w:date="2023-11-03T12:12:53Z">
        <w:r>
          <w:rPr>
            <w:rFonts w:hint="eastAsia" w:eastAsia="宋体"/>
            <w:lang w:val="en-US" w:eastAsia="zh-CN"/>
          </w:rPr>
          <w:t>is</w:t>
        </w:r>
      </w:ins>
      <w:ins w:id="120" w:author="ZTE" w:date="2023-11-03T12:13:31Z">
        <w:r>
          <w:rPr>
            <w:rFonts w:hint="eastAsia" w:eastAsia="宋体"/>
            <w:lang w:val="en-US" w:eastAsia="zh-CN"/>
          </w:rPr>
          <w:t xml:space="preserve">e, </w:t>
        </w:r>
      </w:ins>
      <w:ins w:id="121" w:author="ZTE" w:date="2023-11-03T12:13:32Z">
        <w:r>
          <w:rPr>
            <w:rFonts w:hint="eastAsia" w:eastAsia="宋体"/>
            <w:lang w:val="en-US" w:eastAsia="zh-CN"/>
          </w:rPr>
          <w:t>MN</w:t>
        </w:r>
      </w:ins>
      <w:ins w:id="122" w:author="ZTE" w:date="2023-11-03T12:13:33Z">
        <w:r>
          <w:rPr>
            <w:rFonts w:hint="eastAsia" w:eastAsia="宋体"/>
            <w:lang w:val="en-US" w:eastAsia="zh-CN"/>
          </w:rPr>
          <w:t xml:space="preserve"> pe</w:t>
        </w:r>
      </w:ins>
      <w:ins w:id="123" w:author="ZTE" w:date="2023-11-03T12:13:34Z">
        <w:r>
          <w:rPr>
            <w:rFonts w:hint="eastAsia" w:eastAsia="宋体"/>
            <w:lang w:val="en-US" w:eastAsia="zh-CN"/>
          </w:rPr>
          <w:t>rfo</w:t>
        </w:r>
      </w:ins>
      <w:ins w:id="124" w:author="ZTE" w:date="2023-11-03T12:13:35Z">
        <w:r>
          <w:rPr>
            <w:rFonts w:hint="eastAsia" w:eastAsia="宋体"/>
            <w:lang w:val="en-US" w:eastAsia="zh-CN"/>
          </w:rPr>
          <w:t>rm</w:t>
        </w:r>
      </w:ins>
      <w:ins w:id="125" w:author="ZTE" w:date="2023-11-03T12:13:36Z">
        <w:r>
          <w:rPr>
            <w:rFonts w:hint="eastAsia" w:eastAsia="宋体"/>
            <w:lang w:val="en-US" w:eastAsia="zh-CN"/>
          </w:rPr>
          <w:t>s</w:t>
        </w:r>
      </w:ins>
      <w:ins w:id="126" w:author="ZTE" w:date="2023-11-03T12:13:37Z">
        <w:r>
          <w:rPr>
            <w:rFonts w:hint="eastAsia" w:eastAsia="宋体"/>
            <w:lang w:val="en-US" w:eastAsia="zh-CN"/>
          </w:rPr>
          <w:t xml:space="preserve"> the </w:t>
        </w:r>
      </w:ins>
      <w:ins w:id="127" w:author="ZTE" w:date="2023-11-03T12:13:38Z">
        <w:r>
          <w:rPr>
            <w:rFonts w:hint="eastAsia" w:eastAsia="宋体"/>
            <w:lang w:val="en-US" w:eastAsia="zh-CN"/>
          </w:rPr>
          <w:t>fina</w:t>
        </w:r>
      </w:ins>
      <w:ins w:id="128" w:author="ZTE" w:date="2023-11-03T12:13:39Z">
        <w:r>
          <w:rPr>
            <w:rFonts w:hint="eastAsia" w:eastAsia="宋体"/>
            <w:lang w:val="en-US" w:eastAsia="zh-CN"/>
          </w:rPr>
          <w:t>l</w:t>
        </w:r>
      </w:ins>
      <w:ins w:id="129" w:author="ZTE" w:date="2023-11-03T12:13:41Z">
        <w:r>
          <w:rPr>
            <w:rFonts w:hint="eastAsia" w:eastAsia="宋体"/>
            <w:lang w:val="en-US" w:eastAsia="zh-CN"/>
          </w:rPr>
          <w:t xml:space="preserve"> roo</w:t>
        </w:r>
      </w:ins>
      <w:ins w:id="130" w:author="ZTE" w:date="2023-11-03T12:13:43Z">
        <w:r>
          <w:rPr>
            <w:rFonts w:hint="eastAsia" w:eastAsia="宋体"/>
            <w:lang w:val="en-US" w:eastAsia="zh-CN"/>
          </w:rPr>
          <w:t xml:space="preserve">t </w:t>
        </w:r>
      </w:ins>
      <w:ins w:id="131" w:author="ZTE" w:date="2023-11-03T12:13:44Z">
        <w:r>
          <w:rPr>
            <w:rFonts w:hint="eastAsia" w:eastAsia="宋体"/>
            <w:lang w:val="en-US" w:eastAsia="zh-CN"/>
          </w:rPr>
          <w:t xml:space="preserve">casue </w:t>
        </w:r>
      </w:ins>
      <w:ins w:id="132" w:author="ZTE" w:date="2023-11-03T12:13:45Z">
        <w:r>
          <w:rPr>
            <w:rFonts w:hint="eastAsia" w:eastAsia="宋体"/>
            <w:lang w:val="en-US" w:eastAsia="zh-CN"/>
          </w:rPr>
          <w:t>an</w:t>
        </w:r>
      </w:ins>
      <w:ins w:id="133" w:author="ZTE" w:date="2023-11-03T12:13:46Z">
        <w:r>
          <w:rPr>
            <w:rFonts w:hint="eastAsia" w:eastAsia="宋体"/>
            <w:lang w:val="en-US" w:eastAsia="zh-CN"/>
          </w:rPr>
          <w:t>a</w:t>
        </w:r>
      </w:ins>
      <w:ins w:id="134" w:author="ZTE" w:date="2023-11-03T12:13:47Z">
        <w:r>
          <w:rPr>
            <w:rFonts w:hint="eastAsia" w:eastAsia="宋体"/>
            <w:lang w:val="en-US" w:eastAsia="zh-CN"/>
          </w:rPr>
          <w:t>l</w:t>
        </w:r>
      </w:ins>
      <w:ins w:id="135" w:author="ZTE" w:date="2023-11-03T12:13:48Z">
        <w:r>
          <w:rPr>
            <w:rFonts w:hint="eastAsia" w:eastAsia="宋体"/>
            <w:lang w:val="en-US" w:eastAsia="zh-CN"/>
          </w:rPr>
          <w:t>ysis</w:t>
        </w:r>
      </w:ins>
      <w:ins w:id="136" w:author="Rapporteur (Nokia)" w:date="2023-10-18T12:58:00Z">
        <w:r>
          <w:rPr>
            <w:rFonts w:eastAsia="宋体"/>
          </w:rPr>
          <w:t>.</w:t>
        </w:r>
      </w:ins>
    </w:p>
    <w:p>
      <w:pPr>
        <w:rPr>
          <w:ins w:id="137" w:author="Rapporteur (Nokia)" w:date="2023-10-18T12:58:00Z"/>
          <w:rFonts w:hint="default" w:eastAsia="宋体"/>
          <w:lang w:val="en-US" w:eastAsia="zh-CN"/>
        </w:rPr>
      </w:pPr>
      <w:ins w:id="138" w:author="Rapporteur (Nokia)" w:date="2023-10-18T12:58:00Z">
        <w:r>
          <w:rPr>
            <w:rFonts w:eastAsia="宋体"/>
          </w:rPr>
          <w:t xml:space="preserve">For SN initiated CPC, the MN sends the </w:t>
        </w:r>
      </w:ins>
      <w:ins w:id="139" w:author="Rapporteur (Nokia)" w:date="2023-10-18T12:58:00Z">
        <w:r>
          <w:rPr>
            <w:rFonts w:eastAsia="宋体"/>
            <w:i/>
            <w:iCs/>
          </w:rPr>
          <w:t>SCGFailureInformation</w:t>
        </w:r>
      </w:ins>
      <w:ins w:id="140" w:author="Rapporteur (Nokia)" w:date="2023-10-18T12:58:00Z">
        <w:r>
          <w:rPr>
            <w:rFonts w:eastAsia="宋体"/>
          </w:rPr>
          <w:t xml:space="preserve"> to source SN, and source SN performs root cause analysis. If the suitable PSCell is one of the candidate PSCells provided by the source SN, but not one of the candidate PSCells selected by the target SN, the source SN indicates to MN that the root cause of the SCG failure may have occurred in the other nodes. MN then sends the </w:t>
        </w:r>
      </w:ins>
      <w:ins w:id="141" w:author="Rapporteur (Nokia)" w:date="2023-10-18T12:58:00Z">
        <w:r>
          <w:rPr>
            <w:rFonts w:eastAsia="宋体"/>
            <w:i/>
            <w:iCs/>
          </w:rPr>
          <w:t>SCGFailureInformation</w:t>
        </w:r>
      </w:ins>
      <w:ins w:id="142" w:author="Rapporteur (Nokia)" w:date="2023-10-18T12:58:00Z">
        <w:r>
          <w:rPr>
            <w:rFonts w:eastAsia="宋体"/>
          </w:rPr>
          <w:t xml:space="preserve"> to the target SN</w:t>
        </w:r>
      </w:ins>
      <w:ins w:id="143" w:author="ZTE" w:date="2023-11-03T12:14:25Z">
        <w:r>
          <w:rPr>
            <w:rFonts w:hint="eastAsia" w:eastAsia="宋体"/>
            <w:lang w:val="en-US" w:eastAsia="zh-CN"/>
          </w:rPr>
          <w:t xml:space="preserve"> t</w:t>
        </w:r>
      </w:ins>
      <w:ins w:id="144" w:author="ZTE" w:date="2023-11-03T12:14:27Z">
        <w:r>
          <w:rPr>
            <w:rFonts w:hint="eastAsia" w:eastAsia="宋体"/>
            <w:lang w:val="en-US" w:eastAsia="zh-CN"/>
          </w:rPr>
          <w:t>o</w:t>
        </w:r>
      </w:ins>
      <w:ins w:id="145" w:author="ZTE" w:date="2023-11-03T12:15:26Z">
        <w:r>
          <w:rPr>
            <w:rFonts w:hint="eastAsia" w:eastAsia="宋体"/>
            <w:lang w:val="en-US" w:eastAsia="zh-CN"/>
          </w:rPr>
          <w:t xml:space="preserve"> m</w:t>
        </w:r>
      </w:ins>
      <w:ins w:id="146" w:author="ZTE" w:date="2023-11-03T12:15:29Z">
        <w:r>
          <w:rPr>
            <w:rFonts w:hint="eastAsia" w:eastAsia="宋体"/>
            <w:lang w:val="en-US" w:eastAsia="zh-CN"/>
          </w:rPr>
          <w:t>ake</w:t>
        </w:r>
      </w:ins>
      <w:ins w:id="147" w:author="ZTE" w:date="2023-11-03T12:15:33Z">
        <w:r>
          <w:rPr>
            <w:rFonts w:hint="eastAsia" w:eastAsia="宋体"/>
            <w:lang w:val="en-US" w:eastAsia="zh-CN"/>
          </w:rPr>
          <w:t xml:space="preserve"> </w:t>
        </w:r>
      </w:ins>
      <w:ins w:id="148" w:author="ZTE" w:date="2023-11-03T12:15:34Z">
        <w:r>
          <w:rPr>
            <w:rFonts w:hint="eastAsia" w:eastAsia="宋体"/>
            <w:lang w:val="en-US" w:eastAsia="zh-CN"/>
          </w:rPr>
          <w:t xml:space="preserve">the </w:t>
        </w:r>
      </w:ins>
      <w:ins w:id="149" w:author="ZTE" w:date="2023-11-03T12:15:37Z">
        <w:r>
          <w:rPr>
            <w:rFonts w:hint="eastAsia" w:eastAsia="宋体"/>
            <w:lang w:val="en-US" w:eastAsia="zh-CN"/>
          </w:rPr>
          <w:t>ta</w:t>
        </w:r>
      </w:ins>
      <w:ins w:id="150" w:author="ZTE" w:date="2023-11-03T12:15:40Z">
        <w:r>
          <w:rPr>
            <w:rFonts w:hint="eastAsia" w:eastAsia="宋体"/>
            <w:lang w:val="en-US" w:eastAsia="zh-CN"/>
          </w:rPr>
          <w:t>rget</w:t>
        </w:r>
      </w:ins>
      <w:ins w:id="151" w:author="ZTE" w:date="2023-11-03T12:15:42Z">
        <w:r>
          <w:rPr>
            <w:rFonts w:hint="eastAsia" w:eastAsia="宋体"/>
            <w:lang w:val="en-US" w:eastAsia="zh-CN"/>
          </w:rPr>
          <w:t xml:space="preserve"> SN</w:t>
        </w:r>
      </w:ins>
      <w:ins w:id="152" w:author="ZTE" w:date="2023-11-03T12:15:43Z">
        <w:r>
          <w:rPr>
            <w:rFonts w:hint="eastAsia" w:eastAsia="宋体"/>
            <w:lang w:val="en-US" w:eastAsia="zh-CN"/>
          </w:rPr>
          <w:t xml:space="preserve"> per</w:t>
        </w:r>
      </w:ins>
      <w:ins w:id="153" w:author="ZTE" w:date="2023-11-03T12:15:44Z">
        <w:r>
          <w:rPr>
            <w:rFonts w:hint="eastAsia" w:eastAsia="宋体"/>
            <w:lang w:val="en-US" w:eastAsia="zh-CN"/>
          </w:rPr>
          <w:t>form</w:t>
        </w:r>
      </w:ins>
      <w:ins w:id="154" w:author="ZTE" w:date="2023-11-03T12:15:45Z">
        <w:r>
          <w:rPr>
            <w:rFonts w:hint="eastAsia" w:eastAsia="宋体"/>
            <w:lang w:val="en-US" w:eastAsia="zh-CN"/>
          </w:rPr>
          <w:t xml:space="preserve"> the</w:t>
        </w:r>
      </w:ins>
      <w:ins w:id="155" w:author="ZTE" w:date="2023-11-03T12:15:46Z">
        <w:r>
          <w:rPr>
            <w:rFonts w:hint="eastAsia" w:eastAsia="宋体"/>
            <w:lang w:val="en-US" w:eastAsia="zh-CN"/>
          </w:rPr>
          <w:t xml:space="preserve"> final</w:t>
        </w:r>
      </w:ins>
      <w:ins w:id="156" w:author="ZTE" w:date="2023-11-03T12:15:47Z">
        <w:r>
          <w:rPr>
            <w:rFonts w:hint="eastAsia" w:eastAsia="宋体"/>
            <w:lang w:val="en-US" w:eastAsia="zh-CN"/>
          </w:rPr>
          <w:t xml:space="preserve"> </w:t>
        </w:r>
      </w:ins>
      <w:ins w:id="157" w:author="ZTE" w:date="2023-11-03T12:15:48Z">
        <w:r>
          <w:rPr>
            <w:rFonts w:hint="eastAsia" w:eastAsia="宋体"/>
            <w:lang w:val="en-US" w:eastAsia="zh-CN"/>
          </w:rPr>
          <w:t>root</w:t>
        </w:r>
      </w:ins>
      <w:ins w:id="158" w:author="ZTE" w:date="2023-11-03T12:15:49Z">
        <w:r>
          <w:rPr>
            <w:rFonts w:hint="eastAsia" w:eastAsia="宋体"/>
            <w:lang w:val="en-US" w:eastAsia="zh-CN"/>
          </w:rPr>
          <w:t xml:space="preserve"> c</w:t>
        </w:r>
      </w:ins>
      <w:ins w:id="159" w:author="ZTE" w:date="2023-11-03T12:15:50Z">
        <w:r>
          <w:rPr>
            <w:rFonts w:hint="eastAsia" w:eastAsia="宋体"/>
            <w:lang w:val="en-US" w:eastAsia="zh-CN"/>
          </w:rPr>
          <w:t>aus</w:t>
        </w:r>
      </w:ins>
      <w:ins w:id="160" w:author="ZTE" w:date="2023-11-03T12:15:51Z">
        <w:r>
          <w:rPr>
            <w:rFonts w:hint="eastAsia" w:eastAsia="宋体"/>
            <w:lang w:val="en-US" w:eastAsia="zh-CN"/>
          </w:rPr>
          <w:t>e an</w:t>
        </w:r>
      </w:ins>
      <w:ins w:id="161" w:author="ZTE" w:date="2023-11-03T12:15:52Z">
        <w:r>
          <w:rPr>
            <w:rFonts w:hint="eastAsia" w:eastAsia="宋体"/>
            <w:lang w:val="en-US" w:eastAsia="zh-CN"/>
          </w:rPr>
          <w:t>al</w:t>
        </w:r>
      </w:ins>
      <w:ins w:id="162" w:author="ZTE" w:date="2023-11-03T12:15:53Z">
        <w:r>
          <w:rPr>
            <w:rFonts w:hint="eastAsia" w:eastAsia="宋体"/>
            <w:lang w:val="en-US" w:eastAsia="zh-CN"/>
          </w:rPr>
          <w:t>ysi</w:t>
        </w:r>
      </w:ins>
      <w:ins w:id="163" w:author="ZTE" w:date="2023-11-03T12:15:54Z">
        <w:r>
          <w:rPr>
            <w:rFonts w:hint="eastAsia" w:eastAsia="宋体"/>
            <w:lang w:val="en-US" w:eastAsia="zh-CN"/>
          </w:rPr>
          <w:t>s</w:t>
        </w:r>
      </w:ins>
      <w:ins w:id="164" w:author="Rapporteur (Nokia)" w:date="2023-10-18T12:58:00Z">
        <w:r>
          <w:rPr>
            <w:rFonts w:eastAsia="宋体"/>
          </w:rPr>
          <w:t>.</w:t>
        </w:r>
      </w:ins>
      <w:ins w:id="165" w:author="ZTE" w:date="2023-11-03T12:23:34Z">
        <w:r>
          <w:rPr>
            <w:rFonts w:hint="eastAsia" w:eastAsia="宋体"/>
            <w:lang w:val="en-US" w:eastAsia="zh-CN"/>
          </w:rPr>
          <w:t xml:space="preserve"> O</w:t>
        </w:r>
      </w:ins>
      <w:ins w:id="166" w:author="ZTE" w:date="2023-11-03T12:23:35Z">
        <w:r>
          <w:rPr>
            <w:rFonts w:hint="eastAsia" w:eastAsia="宋体"/>
            <w:lang w:val="en-US" w:eastAsia="zh-CN"/>
          </w:rPr>
          <w:t>th</w:t>
        </w:r>
      </w:ins>
      <w:ins w:id="167" w:author="ZTE" w:date="2023-11-03T12:23:37Z">
        <w:r>
          <w:rPr>
            <w:rFonts w:hint="eastAsia" w:eastAsia="宋体"/>
            <w:lang w:val="en-US" w:eastAsia="zh-CN"/>
          </w:rPr>
          <w:t>erw</w:t>
        </w:r>
      </w:ins>
      <w:ins w:id="168" w:author="ZTE" w:date="2023-11-03T12:23:38Z">
        <w:r>
          <w:rPr>
            <w:rFonts w:hint="eastAsia" w:eastAsia="宋体"/>
            <w:lang w:val="en-US" w:eastAsia="zh-CN"/>
          </w:rPr>
          <w:t>i</w:t>
        </w:r>
      </w:ins>
      <w:ins w:id="169" w:author="ZTE" w:date="2023-11-03T12:23:39Z">
        <w:r>
          <w:rPr>
            <w:rFonts w:hint="eastAsia" w:eastAsia="宋体"/>
            <w:lang w:val="en-US" w:eastAsia="zh-CN"/>
          </w:rPr>
          <w:t>se,</w:t>
        </w:r>
      </w:ins>
      <w:ins w:id="170" w:author="ZTE" w:date="2023-11-03T12:23:44Z">
        <w:r>
          <w:rPr>
            <w:rFonts w:hint="eastAsia" w:eastAsia="宋体"/>
            <w:lang w:val="en-US" w:eastAsia="zh-CN"/>
          </w:rPr>
          <w:t xml:space="preserve"> </w:t>
        </w:r>
      </w:ins>
      <w:ins w:id="171" w:author="ZTE" w:date="2023-11-03T12:23:50Z">
        <w:r>
          <w:rPr>
            <w:rFonts w:hint="eastAsia" w:eastAsia="宋体"/>
            <w:lang w:val="en-US" w:eastAsia="zh-CN"/>
          </w:rPr>
          <w:t>th</w:t>
        </w:r>
      </w:ins>
      <w:ins w:id="172" w:author="ZTE" w:date="2023-11-03T12:23:51Z">
        <w:r>
          <w:rPr>
            <w:rFonts w:hint="eastAsia" w:eastAsia="宋体"/>
            <w:lang w:val="en-US" w:eastAsia="zh-CN"/>
          </w:rPr>
          <w:t>e sou</w:t>
        </w:r>
      </w:ins>
      <w:ins w:id="173" w:author="ZTE" w:date="2023-11-03T12:23:52Z">
        <w:r>
          <w:rPr>
            <w:rFonts w:hint="eastAsia" w:eastAsia="宋体"/>
            <w:lang w:val="en-US" w:eastAsia="zh-CN"/>
          </w:rPr>
          <w:t xml:space="preserve">rce </w:t>
        </w:r>
      </w:ins>
      <w:ins w:id="174" w:author="ZTE" w:date="2023-11-03T12:23:53Z">
        <w:r>
          <w:rPr>
            <w:rFonts w:hint="eastAsia" w:eastAsia="宋体"/>
            <w:lang w:val="en-US" w:eastAsia="zh-CN"/>
          </w:rPr>
          <w:t>S</w:t>
        </w:r>
      </w:ins>
      <w:ins w:id="175" w:author="ZTE" w:date="2023-11-03T12:23:54Z">
        <w:r>
          <w:rPr>
            <w:rFonts w:hint="eastAsia" w:eastAsia="宋体"/>
            <w:lang w:val="en-US" w:eastAsia="zh-CN"/>
          </w:rPr>
          <w:t>N</w:t>
        </w:r>
      </w:ins>
      <w:ins w:id="176" w:author="ZTE" w:date="2023-11-03T12:24:03Z">
        <w:r>
          <w:rPr>
            <w:rFonts w:hint="eastAsia" w:eastAsia="宋体"/>
            <w:lang w:val="en-US" w:eastAsia="zh-CN"/>
          </w:rPr>
          <w:t xml:space="preserve"> pe</w:t>
        </w:r>
      </w:ins>
      <w:ins w:id="177" w:author="ZTE" w:date="2023-11-03T12:24:04Z">
        <w:r>
          <w:rPr>
            <w:rFonts w:hint="eastAsia" w:eastAsia="宋体"/>
            <w:lang w:val="en-US" w:eastAsia="zh-CN"/>
          </w:rPr>
          <w:t>rfo</w:t>
        </w:r>
      </w:ins>
      <w:ins w:id="178" w:author="ZTE" w:date="2023-11-03T12:24:05Z">
        <w:r>
          <w:rPr>
            <w:rFonts w:hint="eastAsia" w:eastAsia="宋体"/>
            <w:lang w:val="en-US" w:eastAsia="zh-CN"/>
          </w:rPr>
          <w:t xml:space="preserve">rms </w:t>
        </w:r>
      </w:ins>
      <w:ins w:id="179" w:author="ZTE" w:date="2023-11-03T12:24:06Z">
        <w:r>
          <w:rPr>
            <w:rFonts w:hint="eastAsia" w:eastAsia="宋体"/>
            <w:lang w:val="en-US" w:eastAsia="zh-CN"/>
          </w:rPr>
          <w:t>the fin</w:t>
        </w:r>
      </w:ins>
      <w:ins w:id="180" w:author="ZTE" w:date="2023-11-03T12:24:07Z">
        <w:r>
          <w:rPr>
            <w:rFonts w:hint="eastAsia" w:eastAsia="宋体"/>
            <w:lang w:val="en-US" w:eastAsia="zh-CN"/>
          </w:rPr>
          <w:t xml:space="preserve">al </w:t>
        </w:r>
      </w:ins>
      <w:ins w:id="181" w:author="ZTE" w:date="2023-11-03T12:24:08Z">
        <w:r>
          <w:rPr>
            <w:rFonts w:hint="eastAsia" w:eastAsia="宋体"/>
            <w:lang w:val="en-US" w:eastAsia="zh-CN"/>
          </w:rPr>
          <w:t>ro</w:t>
        </w:r>
      </w:ins>
      <w:ins w:id="182" w:author="ZTE" w:date="2023-11-03T12:24:09Z">
        <w:r>
          <w:rPr>
            <w:rFonts w:hint="eastAsia" w:eastAsia="宋体"/>
            <w:lang w:val="en-US" w:eastAsia="zh-CN"/>
          </w:rPr>
          <w:t>o</w:t>
        </w:r>
      </w:ins>
      <w:ins w:id="183" w:author="ZTE" w:date="2023-11-03T12:24:10Z">
        <w:r>
          <w:rPr>
            <w:rFonts w:hint="eastAsia" w:eastAsia="宋体"/>
            <w:lang w:val="en-US" w:eastAsia="zh-CN"/>
          </w:rPr>
          <w:t xml:space="preserve">t </w:t>
        </w:r>
      </w:ins>
      <w:ins w:id="184" w:author="ZTE" w:date="2023-11-03T12:24:12Z">
        <w:r>
          <w:rPr>
            <w:rFonts w:hint="eastAsia" w:eastAsia="宋体"/>
            <w:lang w:val="en-US" w:eastAsia="zh-CN"/>
          </w:rPr>
          <w:t>ca</w:t>
        </w:r>
      </w:ins>
      <w:ins w:id="185" w:author="ZTE" w:date="2023-11-03T12:24:13Z">
        <w:r>
          <w:rPr>
            <w:rFonts w:hint="eastAsia" w:eastAsia="宋体"/>
            <w:lang w:val="en-US" w:eastAsia="zh-CN"/>
          </w:rPr>
          <w:t>use an</w:t>
        </w:r>
      </w:ins>
      <w:ins w:id="186" w:author="ZTE" w:date="2023-11-03T12:24:14Z">
        <w:r>
          <w:rPr>
            <w:rFonts w:hint="eastAsia" w:eastAsia="宋体"/>
            <w:lang w:val="en-US" w:eastAsia="zh-CN"/>
          </w:rPr>
          <w:t>al</w:t>
        </w:r>
      </w:ins>
      <w:ins w:id="187" w:author="ZTE" w:date="2023-11-03T12:24:15Z">
        <w:r>
          <w:rPr>
            <w:rFonts w:hint="eastAsia" w:eastAsia="宋体"/>
            <w:lang w:val="en-US" w:eastAsia="zh-CN"/>
          </w:rPr>
          <w:t>ysis</w:t>
        </w:r>
      </w:ins>
      <w:ins w:id="188" w:author="ZTE" w:date="2023-11-03T12:24:18Z">
        <w:r>
          <w:rPr>
            <w:rFonts w:hint="eastAsia" w:eastAsia="宋体"/>
            <w:lang w:val="en-US" w:eastAsia="zh-CN"/>
          </w:rPr>
          <w:t>.</w:t>
        </w:r>
      </w:ins>
    </w:p>
    <w:p>
      <w:pPr>
        <w:pStyle w:val="88"/>
        <w:rPr>
          <w:rFonts w:hint="eastAsia"/>
          <w:lang w:val="en-US" w:eastAsia="zh-CN"/>
        </w:rPr>
      </w:pPr>
    </w:p>
    <w:p>
      <w:pPr>
        <w:pStyle w:val="88"/>
      </w:pPr>
      <w:r>
        <w:t xml:space="preserve">&lt;&lt;&lt;&lt;&lt;&lt;&lt;&lt;&lt;&lt;&lt;&lt;&lt;&lt;&lt;&lt;&lt;&lt;&lt;&lt; </w:t>
      </w:r>
      <w:r>
        <w:rPr>
          <w:rFonts w:hint="eastAsia" w:eastAsia="宋体"/>
          <w:lang w:val="en-US" w:eastAsia="zh-CN"/>
        </w:rPr>
        <w:t>End of</w:t>
      </w:r>
      <w:r>
        <w:t xml:space="preserve"> Change &gt;&gt;&gt;&gt;&gt;&gt;&gt;&gt;&gt;&gt;&gt;&gt;&gt;&gt;&gt;&gt;&gt;&gt;&gt;&gt;</w:t>
      </w:r>
    </w:p>
    <w:p>
      <w:pPr>
        <w:pStyle w:val="88"/>
        <w:jc w:val="both"/>
        <w:rPr>
          <w:rFonts w:hint="default"/>
          <w:lang w:val="en-US" w:eastAsia="zh-CN"/>
        </w:rPr>
      </w:pPr>
    </w:p>
    <w:p>
      <w:pPr>
        <w:pStyle w:val="3"/>
        <w:bidi w:val="0"/>
        <w:rPr>
          <w:rFonts w:hint="default"/>
          <w:lang w:val="en-US" w:eastAsia="zh-CN"/>
        </w:rPr>
      </w:pPr>
      <w:r>
        <w:rPr>
          <w:rFonts w:hint="eastAsia"/>
          <w:lang w:val="en-US" w:eastAsia="zh-CN"/>
        </w:rPr>
        <w:t>Text Proposal for SON BL CR 38.423 on MRO for CPAC</w:t>
      </w:r>
    </w:p>
    <w:p>
      <w:pPr>
        <w:pStyle w:val="88"/>
      </w:pPr>
      <w:r>
        <w:t>&lt;&lt;&lt;&lt;&lt;&lt;&lt;&lt;&lt;&lt;&lt;&lt;&lt;&lt;&lt;&lt;&lt;&lt;&lt;&lt; First Change &gt;&gt;&gt;&gt;&gt;&gt;&gt;&gt;&gt;&gt;&gt;&gt;&gt;&gt;&gt;&gt;&gt;&gt;&gt;&gt;</w:t>
      </w:r>
    </w:p>
    <w:p>
      <w:pPr>
        <w:pStyle w:val="5"/>
        <w:keepNext w:val="0"/>
        <w:keepLines w:val="0"/>
        <w:widowControl w:val="0"/>
      </w:pPr>
      <w:bookmarkStart w:id="16" w:name="_Toc138863318"/>
      <w:bookmarkStart w:id="17" w:name="_Toc113825187"/>
      <w:bookmarkStart w:id="18" w:name="_Toc106109366"/>
      <w:bookmarkStart w:id="19" w:name="_Toc98868245"/>
      <w:bookmarkStart w:id="20" w:name="_Toc105174529"/>
      <w:r>
        <w:rPr>
          <w:rFonts w:hint="eastAsia"/>
          <w:lang w:eastAsia="zh-CN"/>
        </w:rPr>
        <w:t>9.1.2.</w:t>
      </w:r>
      <w:r>
        <w:rPr>
          <w:lang w:eastAsia="zh-CN"/>
        </w:rPr>
        <w:t>29</w:t>
      </w:r>
      <w:r>
        <w:tab/>
      </w:r>
      <w:r>
        <w:rPr>
          <w:lang w:eastAsia="zh-CN"/>
        </w:rPr>
        <w:t>SCG FAILURE INFORMATION</w:t>
      </w:r>
      <w:r>
        <w:t xml:space="preserve"> REPORT</w:t>
      </w:r>
      <w:bookmarkEnd w:id="16"/>
      <w:bookmarkEnd w:id="17"/>
      <w:bookmarkEnd w:id="18"/>
      <w:bookmarkEnd w:id="19"/>
      <w:bookmarkEnd w:id="20"/>
    </w:p>
    <w:p>
      <w:pPr>
        <w:widowControl w:val="0"/>
      </w:pPr>
      <w:r>
        <w:t>This message is sent by M-</w:t>
      </w:r>
      <w:r>
        <w:rPr>
          <w:rFonts w:hint="eastAsia"/>
          <w:lang w:eastAsia="zh-CN"/>
        </w:rPr>
        <w:t>NG-RAN node</w:t>
      </w:r>
      <w:r>
        <w:t xml:space="preserve"> to S-NG-RAN node to report a </w:t>
      </w:r>
      <w:r>
        <w:rPr>
          <w:lang w:eastAsia="zh-CN"/>
        </w:rPr>
        <w:t>PSCell</w:t>
      </w:r>
      <w:r>
        <w:rPr>
          <w:rFonts w:hint="eastAsia"/>
          <w:lang w:eastAsia="zh-CN"/>
        </w:rPr>
        <w:t xml:space="preserve"> change failure event</w:t>
      </w:r>
      <w:r>
        <w:t>.</w:t>
      </w:r>
    </w:p>
    <w:p>
      <w:pPr>
        <w:widowControl w:val="0"/>
        <w:rPr>
          <w:rFonts w:eastAsia="Batang"/>
        </w:rPr>
      </w:pPr>
      <w:r>
        <w:t>Direction: M-</w:t>
      </w:r>
      <w:r>
        <w:rPr>
          <w:rFonts w:hint="eastAsia"/>
          <w:lang w:eastAsia="zh-CN"/>
        </w:rPr>
        <w:t>NG-RAN node</w:t>
      </w:r>
      <w:r>
        <w:t xml:space="preserve"> </w:t>
      </w:r>
      <w:bookmarkStart w:id="21" w:name="_Hlk98879224"/>
      <w:r>
        <w:rPr/>
        <w:sym w:font="Symbol" w:char="F0AE"/>
      </w:r>
      <w:bookmarkEnd w:id="21"/>
      <w:r>
        <w:t xml:space="preserve"> S-</w:t>
      </w:r>
      <w:r>
        <w:rPr>
          <w:rFonts w:hint="eastAsia"/>
          <w:lang w:eastAsia="zh-CN"/>
        </w:rPr>
        <w:t>NG-RAN node</w:t>
      </w:r>
      <w:r>
        <w:rPr>
          <w:vertAlign w:val="subscript"/>
        </w:rPr>
        <w:t xml:space="preserve"> </w:t>
      </w:r>
      <w:r>
        <w:t>.</w:t>
      </w:r>
    </w:p>
    <w:tbl>
      <w:tblPr>
        <w:tblStyle w:val="44"/>
        <w:tblW w:w="493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1"/>
        <w:gridCol w:w="1081"/>
        <w:gridCol w:w="1513"/>
        <w:gridCol w:w="1728"/>
        <w:gridCol w:w="1081"/>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IE/Group Name</w:t>
            </w:r>
          </w:p>
        </w:tc>
        <w:tc>
          <w:tcPr>
            <w:tcW w:w="556"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Presence</w:t>
            </w:r>
          </w:p>
        </w:tc>
        <w:tc>
          <w:tcPr>
            <w:tcW w:w="556"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Range</w:t>
            </w:r>
          </w:p>
        </w:tc>
        <w:tc>
          <w:tcPr>
            <w:tcW w:w="778"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IE type and reference</w:t>
            </w:r>
          </w:p>
        </w:tc>
        <w:tc>
          <w:tcPr>
            <w:tcW w:w="889"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Semantics description</w:t>
            </w:r>
          </w:p>
        </w:tc>
        <w:tc>
          <w:tcPr>
            <w:tcW w:w="556" w:type="pct"/>
          </w:tcPr>
          <w:p>
            <w:pPr>
              <w:pStyle w:val="56"/>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Criticality</w:t>
            </w:r>
          </w:p>
        </w:tc>
        <w:tc>
          <w:tcPr>
            <w:tcW w:w="554" w:type="pct"/>
          </w:tcPr>
          <w:p>
            <w:pPr>
              <w:pStyle w:val="56"/>
              <w:keepNext w:val="0"/>
              <w:keepLines w:val="0"/>
              <w:widowControl w:val="0"/>
              <w:suppressLineNumbers w:val="0"/>
              <w:spacing w:before="0" w:beforeAutospacing="0" w:afterAutospacing="0"/>
              <w:ind w:left="0" w:right="0"/>
              <w:rPr>
                <w:rFonts w:hint="eastAsia"/>
                <w:b w:val="0"/>
                <w:szCs w:val="20"/>
                <w:lang w:eastAsia="ja-JP"/>
              </w:rPr>
            </w:pPr>
            <w:r>
              <w:rPr>
                <w:rFonts w:hint="eastAsia"/>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Message Type</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w:t>
            </w: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M-NG-RAN node UE XnAP ID</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NG-RAN node UE XnAP ID</w:t>
            </w:r>
          </w:p>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9.2.3.16</w:t>
            </w: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18"/>
                <w:lang w:eastAsia="ja-JP"/>
              </w:rPr>
              <w:t>Allocated at the M-NG-RAN node.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S-NG-RAN node UE XnAP ID</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M</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NG-RAN node UE XnAP ID</w:t>
            </w:r>
          </w:p>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9.2.3.16</w:t>
            </w:r>
          </w:p>
        </w:tc>
        <w:tc>
          <w:tcPr>
            <w:tcW w:w="889" w:type="pct"/>
          </w:tcPr>
          <w:p>
            <w:pPr>
              <w:pStyle w:val="58"/>
              <w:keepNext w:val="0"/>
              <w:keepLines w:val="0"/>
              <w:widowControl w:val="0"/>
              <w:suppressLineNumbers w:val="0"/>
              <w:spacing w:before="0" w:beforeAutospacing="0" w:afterAutospacing="0"/>
              <w:ind w:left="0" w:right="0"/>
              <w:rPr>
                <w:rFonts w:hint="eastAsia"/>
                <w:szCs w:val="18"/>
                <w:lang w:eastAsia="ja-JP"/>
              </w:rPr>
            </w:pPr>
            <w:r>
              <w:rPr>
                <w:rFonts w:hint="eastAsia"/>
                <w:szCs w:val="18"/>
                <w:lang w:eastAsia="ja-JP"/>
              </w:rPr>
              <w:t>Allocated at the S-NG-RAN node.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Source PSCell CGI</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O</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Global NG-RAN Cell Identity</w:t>
            </w:r>
          </w:p>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 xml:space="preserve">9.2.2.27 </w:t>
            </w:r>
          </w:p>
          <w:p>
            <w:pPr>
              <w:pStyle w:val="58"/>
              <w:keepNext w:val="0"/>
              <w:keepLines w:val="0"/>
              <w:widowControl w:val="0"/>
              <w:suppressLineNumbers w:val="0"/>
              <w:spacing w:before="0" w:beforeAutospacing="0" w:afterAutospacing="0"/>
              <w:ind w:left="0" w:right="0"/>
              <w:rPr>
                <w:rFonts w:hint="eastAsia"/>
                <w:szCs w:val="20"/>
                <w:lang w:eastAsia="zh-CN"/>
              </w:rPr>
            </w:pP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ja-JP"/>
              </w:rPr>
              <w:t>NG-RAN CGI of source PSCell for PSCell change procedure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Failed PSCell CGI</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O</w:t>
            </w:r>
          </w:p>
        </w:tc>
        <w:tc>
          <w:tcPr>
            <w:tcW w:w="556" w:type="pct"/>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Global NG-RAN Cell Identity</w:t>
            </w:r>
          </w:p>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zh-CN"/>
              </w:rPr>
              <w:t>9.2.2.27</w:t>
            </w:r>
          </w:p>
        </w:tc>
        <w:tc>
          <w:tcPr>
            <w:tcW w:w="889" w:type="pct"/>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NG-RAN CGI of PSCell where SCG failure occurs for PSCell change procedure</w:t>
            </w:r>
          </w:p>
        </w:tc>
        <w:tc>
          <w:tcPr>
            <w:tcW w:w="556"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SCG Failure Report Container</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M</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OCTET STRING</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zh-CN"/>
              </w:rPr>
              <w:t xml:space="preserve">The </w:t>
            </w:r>
            <w:r>
              <w:rPr>
                <w:rFonts w:hint="eastAsia"/>
                <w:i/>
                <w:iCs/>
                <w:szCs w:val="20"/>
              </w:rPr>
              <w:t>SCGFailureInformation</w:t>
            </w:r>
            <w:r>
              <w:rPr>
                <w:rFonts w:hint="eastAsia"/>
                <w:szCs w:val="20"/>
                <w:lang w:eastAsia="ja-JP"/>
              </w:rPr>
              <w:t xml:space="preserve"> </w:t>
            </w:r>
            <w:r>
              <w:rPr>
                <w:rFonts w:hint="eastAsia" w:cs="Arial"/>
                <w:szCs w:val="20"/>
                <w:lang w:eastAsia="ja-JP"/>
              </w:rPr>
              <w:t xml:space="preserve">message or the </w:t>
            </w:r>
            <w:r>
              <w:rPr>
                <w:rFonts w:hint="eastAsia"/>
                <w:i/>
                <w:iCs/>
                <w:szCs w:val="20"/>
              </w:rPr>
              <w:t xml:space="preserve">SCGFailureInformationEUTRA </w:t>
            </w:r>
            <w:r>
              <w:rPr>
                <w:rFonts w:hint="eastAsia" w:cs="Arial"/>
                <w:szCs w:val="20"/>
                <w:lang w:eastAsia="ja-JP"/>
              </w:rPr>
              <w:t>message as defined in TS 38.331 [10]</w:t>
            </w:r>
            <w:r>
              <w:rPr>
                <w:rFonts w:hint="eastAsia"/>
                <w:szCs w:val="20"/>
                <w:lang w:eastAsia="zh-CN"/>
              </w:rPr>
              <w:t xml:space="preserve"> or </w:t>
            </w:r>
            <w:r>
              <w:rPr>
                <w:rFonts w:hint="eastAsia"/>
                <w:szCs w:val="20"/>
              </w:rPr>
              <w:t xml:space="preserve">the </w:t>
            </w:r>
            <w:r>
              <w:rPr>
                <w:rFonts w:hint="eastAsia"/>
                <w:i/>
                <w:iCs/>
                <w:szCs w:val="20"/>
              </w:rPr>
              <w:t>SCGFailureInformation</w:t>
            </w:r>
            <w:r>
              <w:rPr>
                <w:rFonts w:hint="eastAsia"/>
                <w:szCs w:val="20"/>
                <w:lang w:eastAsia="zh-CN"/>
              </w:rPr>
              <w:t xml:space="preserve"> message</w:t>
            </w:r>
            <w:r>
              <w:rPr>
                <w:rFonts w:hint="eastAsia"/>
                <w:szCs w:val="20"/>
              </w:rPr>
              <w:t xml:space="preserve"> or the </w:t>
            </w:r>
            <w:r>
              <w:rPr>
                <w:rFonts w:hint="eastAsia"/>
                <w:i/>
                <w:szCs w:val="20"/>
              </w:rPr>
              <w:t>SCGFailureInformationNR</w:t>
            </w:r>
            <w:r>
              <w:rPr>
                <w:rFonts w:hint="eastAsia"/>
                <w:szCs w:val="20"/>
              </w:rPr>
              <w:t xml:space="preserve"> message as defined in TS 3</w:t>
            </w:r>
            <w:r>
              <w:rPr>
                <w:rFonts w:hint="eastAsia"/>
                <w:szCs w:val="20"/>
                <w:lang w:eastAsia="zh-CN"/>
              </w:rPr>
              <w:t>6</w:t>
            </w:r>
            <w:r>
              <w:rPr>
                <w:rFonts w:hint="eastAsia"/>
                <w:szCs w:val="20"/>
              </w:rPr>
              <w:t>.331 [</w:t>
            </w:r>
            <w:r>
              <w:rPr>
                <w:rFonts w:hint="eastAsia"/>
                <w:szCs w:val="20"/>
                <w:lang w:eastAsia="ja-JP"/>
              </w:rPr>
              <w:t>14</w:t>
            </w:r>
            <w:r>
              <w:rPr>
                <w:rFonts w:hint="eastAsia"/>
                <w:szCs w:val="20"/>
              </w:rPr>
              <w:t>]</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SN Mobility Information</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O</w:t>
            </w:r>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BIT STRING (SIZE (32))</w:t>
            </w:r>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Information related to the PSCell change. It’s provided by S-NG-RAN node in order to enable later analysis of the conditions that led to wrong PSCell change.</w:t>
            </w: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YES</w:t>
            </w:r>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eastAsia"/>
                <w:szCs w:val="20"/>
                <w:lang w:eastAsia="ja-JP"/>
              </w:rPr>
            </w:pPr>
            <w:r>
              <w:rPr>
                <w:rFonts w:hint="eastAsia"/>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R3-234665" w:date="2023-09-04T14:52:00Z"/>
        </w:trPr>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90" w:author="R3-234665" w:date="2023-09-04T14:52:00Z"/>
                <w:rFonts w:hint="eastAsia"/>
                <w:szCs w:val="20"/>
                <w:lang w:eastAsia="ja-JP"/>
              </w:rPr>
            </w:pPr>
            <w:ins w:id="191" w:author="R3-234665" w:date="2023-09-04T14:52:00Z">
              <w:r>
                <w:rPr>
                  <w:rFonts w:hint="eastAsia" w:eastAsia="宋体"/>
                  <w:szCs w:val="20"/>
                  <w:lang w:eastAsia="ja-JP"/>
                </w:rPr>
                <w:t>CPAC Configuration</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92" w:author="R3-234665" w:date="2023-09-04T14:52:00Z"/>
                <w:rFonts w:hint="eastAsia"/>
                <w:szCs w:val="20"/>
                <w:lang w:eastAsia="ja-JP"/>
              </w:rPr>
            </w:pPr>
            <w:ins w:id="193" w:author="R3-234665" w:date="2023-09-04T14:52:00Z">
              <w:r>
                <w:rPr>
                  <w:rFonts w:hint="eastAsia" w:eastAsia="宋体"/>
                  <w:szCs w:val="20"/>
                  <w:lang w:eastAsia="ja-JP"/>
                </w:rPr>
                <w:t>O</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94" w:author="R3-234665" w:date="2023-09-04T14:52:00Z"/>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95" w:author="R3-234665" w:date="2023-09-04T14:52:00Z"/>
                <w:rFonts w:hint="eastAsia"/>
                <w:szCs w:val="20"/>
                <w:lang w:eastAsia="ja-JP"/>
              </w:rPr>
            </w:pPr>
            <w:ins w:id="196" w:author="R3-234665" w:date="2023-09-04T14:52:00Z">
              <w:r>
                <w:rPr>
                  <w:rFonts w:hint="eastAsia" w:eastAsia="宋体"/>
                  <w:szCs w:val="20"/>
                  <w:lang w:eastAsia="ja-JP"/>
                </w:rPr>
                <w:t>9.2.2.x</w:t>
              </w:r>
            </w:ins>
            <w:ins w:id="197" w:author="R3-234665" w:date="2023-09-04T14:53:00Z">
              <w:r>
                <w:rPr>
                  <w:rFonts w:hint="eastAsia" w:eastAsia="宋体"/>
                  <w:szCs w:val="20"/>
                  <w:lang w:eastAsia="zh-CN"/>
                </w:rPr>
                <w:t>y</w:t>
              </w:r>
            </w:ins>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98" w:author="R3-234665" w:date="2023-09-04T14:52:00Z"/>
                <w:rFonts w:hint="eastAsia"/>
                <w:szCs w:val="20"/>
                <w:lang w:eastAsia="zh-CN"/>
              </w:rPr>
            </w:pPr>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99" w:author="R3-234665" w:date="2023-09-04T14:52:00Z"/>
                <w:rFonts w:hint="eastAsia"/>
                <w:szCs w:val="20"/>
                <w:lang w:eastAsia="ja-JP"/>
              </w:rPr>
            </w:pPr>
            <w:ins w:id="200" w:author="R3-234665" w:date="2023-09-04T14:52:00Z">
              <w:r>
                <w:rPr>
                  <w:rFonts w:hint="eastAsia" w:eastAsia="宋体"/>
                  <w:szCs w:val="20"/>
                  <w:lang w:eastAsia="ja-JP"/>
                </w:rPr>
                <w:t>YES</w:t>
              </w:r>
            </w:ins>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01" w:author="R3-234665" w:date="2023-09-04T14:52:00Z"/>
                <w:rFonts w:hint="eastAsia"/>
                <w:szCs w:val="20"/>
                <w:lang w:eastAsia="ja-JP"/>
              </w:rPr>
            </w:pPr>
            <w:ins w:id="202" w:author="R3-234665" w:date="2023-09-04T14:52:00Z">
              <w:r>
                <w:rPr>
                  <w:rFonts w:hint="eastAsia" w:eastAsia="宋体"/>
                  <w:szCs w:val="20"/>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eastAsia="宋体"/>
                <w:szCs w:val="20"/>
                <w:lang w:val="en-US" w:eastAsia="zh-CN"/>
              </w:rPr>
            </w:pPr>
            <w:ins w:id="203" w:author="ZTE" w:date="2023-09-28T19:12:27Z">
              <w:r>
                <w:rPr>
                  <w:rFonts w:hint="eastAsia" w:eastAsia="宋体"/>
                  <w:szCs w:val="20"/>
                  <w:lang w:val="en-US" w:eastAsia="zh-CN"/>
                </w:rPr>
                <w:t>S</w:t>
              </w:r>
            </w:ins>
            <w:ins w:id="204" w:author="ZTE" w:date="2023-09-28T19:12:28Z">
              <w:r>
                <w:rPr>
                  <w:rFonts w:hint="eastAsia" w:eastAsia="宋体"/>
                  <w:szCs w:val="20"/>
                  <w:lang w:val="en-US" w:eastAsia="zh-CN"/>
                </w:rPr>
                <w:t>u</w:t>
              </w:r>
            </w:ins>
            <w:ins w:id="205" w:author="ZTE" w:date="2023-09-28T19:12:29Z">
              <w:r>
                <w:rPr>
                  <w:rFonts w:hint="eastAsia" w:eastAsia="宋体"/>
                  <w:szCs w:val="20"/>
                  <w:lang w:val="en-US" w:eastAsia="zh-CN"/>
                </w:rPr>
                <w:t>it</w:t>
              </w:r>
            </w:ins>
            <w:ins w:id="206" w:author="ZTE" w:date="2023-09-28T19:12:31Z">
              <w:r>
                <w:rPr>
                  <w:rFonts w:hint="eastAsia" w:eastAsia="宋体"/>
                  <w:szCs w:val="20"/>
                  <w:lang w:val="en-US" w:eastAsia="zh-CN"/>
                </w:rPr>
                <w:t>able</w:t>
              </w:r>
            </w:ins>
            <w:ins w:id="207" w:author="ZTE" w:date="2023-09-28T19:12:32Z">
              <w:r>
                <w:rPr>
                  <w:rFonts w:hint="eastAsia" w:eastAsia="宋体"/>
                  <w:szCs w:val="20"/>
                  <w:lang w:val="en-US" w:eastAsia="zh-CN"/>
                </w:rPr>
                <w:t xml:space="preserve"> </w:t>
              </w:r>
            </w:ins>
            <w:ins w:id="208" w:author="ZTE" w:date="2023-09-28T19:13:11Z">
              <w:r>
                <w:rPr>
                  <w:rFonts w:hint="eastAsia" w:eastAsia="宋体"/>
                  <w:szCs w:val="20"/>
                  <w:lang w:val="en-US" w:eastAsia="zh-CN"/>
                </w:rPr>
                <w:t>P</w:t>
              </w:r>
            </w:ins>
            <w:ins w:id="209" w:author="ZTE" w:date="2023-09-28T19:13:12Z">
              <w:r>
                <w:rPr>
                  <w:rFonts w:hint="eastAsia" w:eastAsia="宋体"/>
                  <w:szCs w:val="20"/>
                  <w:lang w:val="en-US" w:eastAsia="zh-CN"/>
                </w:rPr>
                <w:t>SC</w:t>
              </w:r>
            </w:ins>
            <w:ins w:id="210" w:author="ZTE" w:date="2023-09-28T19:13:13Z">
              <w:r>
                <w:rPr>
                  <w:rFonts w:hint="eastAsia" w:eastAsia="宋体"/>
                  <w:szCs w:val="20"/>
                  <w:lang w:val="en-US" w:eastAsia="zh-CN"/>
                </w:rPr>
                <w:t>ell</w:t>
              </w:r>
            </w:ins>
            <w:ins w:id="211" w:author="ZTE" w:date="2023-09-28T19:13:14Z">
              <w:r>
                <w:rPr>
                  <w:rFonts w:hint="eastAsia" w:eastAsia="宋体"/>
                  <w:szCs w:val="20"/>
                  <w:lang w:val="en-US" w:eastAsia="zh-CN"/>
                </w:rPr>
                <w:t xml:space="preserve"> C</w:t>
              </w:r>
            </w:ins>
            <w:ins w:id="212" w:author="ZTE" w:date="2023-09-28T19:13:15Z">
              <w:r>
                <w:rPr>
                  <w:rFonts w:hint="eastAsia" w:eastAsia="宋体"/>
                  <w:szCs w:val="20"/>
                  <w:lang w:val="en-US" w:eastAsia="zh-CN"/>
                </w:rPr>
                <w:t>GI</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eastAsia="宋体"/>
                <w:szCs w:val="20"/>
                <w:lang w:eastAsia="ja-JP"/>
              </w:rPr>
            </w:pPr>
            <w:ins w:id="213" w:author="ZTE" w:date="2023-09-28T19:13:23Z">
              <w:r>
                <w:rPr>
                  <w:rFonts w:hint="eastAsia"/>
                  <w:szCs w:val="20"/>
                  <w:lang w:eastAsia="ja-JP"/>
                </w:rPr>
                <w:t>O</w:t>
              </w:r>
            </w:ins>
          </w:p>
        </w:tc>
        <w:tc>
          <w:tcPr>
            <w:tcW w:w="556"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ja-JP"/>
              </w:rPr>
            </w:pPr>
          </w:p>
        </w:tc>
        <w:tc>
          <w:tcPr>
            <w:tcW w:w="778"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14" w:author="ZTE" w:date="2023-09-28T19:13:31Z"/>
                <w:rFonts w:hint="eastAsia"/>
                <w:szCs w:val="20"/>
                <w:lang w:eastAsia="ja-JP"/>
              </w:rPr>
            </w:pPr>
            <w:ins w:id="215" w:author="ZTE" w:date="2023-09-28T19:13:31Z">
              <w:r>
                <w:rPr>
                  <w:rFonts w:hint="eastAsia"/>
                  <w:szCs w:val="20"/>
                  <w:lang w:eastAsia="ja-JP"/>
                </w:rPr>
                <w:t>Global NG-RAN Cell Identity</w:t>
              </w:r>
            </w:ins>
          </w:p>
          <w:p>
            <w:pPr>
              <w:pStyle w:val="58"/>
              <w:keepNext w:val="0"/>
              <w:keepLines w:val="0"/>
              <w:widowControl w:val="0"/>
              <w:suppressLineNumbers w:val="0"/>
              <w:spacing w:before="0" w:beforeAutospacing="0" w:afterAutospacing="0"/>
              <w:ind w:left="0" w:right="0"/>
              <w:rPr>
                <w:rFonts w:hint="eastAsia" w:eastAsia="宋体"/>
                <w:szCs w:val="20"/>
                <w:lang w:eastAsia="ja-JP"/>
              </w:rPr>
            </w:pPr>
            <w:ins w:id="216" w:author="ZTE" w:date="2023-09-28T19:13:31Z">
              <w:r>
                <w:rPr>
                  <w:rFonts w:hint="eastAsia"/>
                  <w:szCs w:val="20"/>
                  <w:lang w:eastAsia="ja-JP"/>
                </w:rPr>
                <w:t xml:space="preserve">9.2.2.27 </w:t>
              </w:r>
            </w:ins>
          </w:p>
        </w:tc>
        <w:tc>
          <w:tcPr>
            <w:tcW w:w="889" w:type="pct"/>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eastAsia"/>
                <w:szCs w:val="20"/>
                <w:lang w:eastAsia="zh-CN"/>
              </w:rPr>
            </w:pPr>
            <w:ins w:id="217" w:author="ZTE" w:date="2023-09-28T19:13:43Z">
              <w:r>
                <w:rPr>
                  <w:rFonts w:hint="eastAsia"/>
                  <w:szCs w:val="20"/>
                  <w:lang w:eastAsia="ja-JP"/>
                </w:rPr>
                <w:t xml:space="preserve">NG-RAN CGI of </w:t>
              </w:r>
            </w:ins>
            <w:ins w:id="218" w:author="ZTE" w:date="2023-09-28T19:13:49Z">
              <w:r>
                <w:rPr>
                  <w:rFonts w:hint="eastAsia" w:eastAsia="宋体"/>
                  <w:szCs w:val="20"/>
                  <w:lang w:val="en-US" w:eastAsia="zh-CN"/>
                </w:rPr>
                <w:t>su</w:t>
              </w:r>
            </w:ins>
            <w:ins w:id="219" w:author="ZTE" w:date="2023-09-28T19:13:50Z">
              <w:r>
                <w:rPr>
                  <w:rFonts w:hint="eastAsia" w:eastAsia="宋体"/>
                  <w:szCs w:val="20"/>
                  <w:lang w:val="en-US" w:eastAsia="zh-CN"/>
                </w:rPr>
                <w:t>it</w:t>
              </w:r>
            </w:ins>
            <w:ins w:id="220" w:author="ZTE" w:date="2023-09-28T19:13:51Z">
              <w:r>
                <w:rPr>
                  <w:rFonts w:hint="eastAsia" w:eastAsia="宋体"/>
                  <w:szCs w:val="20"/>
                  <w:lang w:val="en-US" w:eastAsia="zh-CN"/>
                </w:rPr>
                <w:t>ab</w:t>
              </w:r>
            </w:ins>
            <w:ins w:id="221" w:author="ZTE" w:date="2023-09-28T19:13:52Z">
              <w:r>
                <w:rPr>
                  <w:rFonts w:hint="eastAsia" w:eastAsia="宋体"/>
                  <w:szCs w:val="20"/>
                  <w:lang w:val="en-US" w:eastAsia="zh-CN"/>
                </w:rPr>
                <w:t>le</w:t>
              </w:r>
            </w:ins>
            <w:ins w:id="222" w:author="ZTE" w:date="2023-09-28T19:13:43Z">
              <w:r>
                <w:rPr>
                  <w:rFonts w:hint="eastAsia"/>
                  <w:szCs w:val="20"/>
                  <w:lang w:eastAsia="ja-JP"/>
                </w:rPr>
                <w:t xml:space="preserve"> PSCell for </w:t>
              </w:r>
            </w:ins>
            <w:ins w:id="223" w:author="ZTE" w:date="2023-09-28T19:16:13Z">
              <w:r>
                <w:rPr>
                  <w:rFonts w:hint="eastAsia" w:eastAsia="宋体"/>
                  <w:szCs w:val="20"/>
                  <w:lang w:val="en-US" w:eastAsia="zh-CN"/>
                </w:rPr>
                <w:t>c</w:t>
              </w:r>
            </w:ins>
            <w:ins w:id="224" w:author="ZTE" w:date="2023-09-28T19:16:14Z">
              <w:r>
                <w:rPr>
                  <w:rFonts w:hint="eastAsia" w:eastAsia="宋体"/>
                  <w:szCs w:val="20"/>
                  <w:lang w:val="en-US" w:eastAsia="zh-CN"/>
                </w:rPr>
                <w:t>on</w:t>
              </w:r>
            </w:ins>
            <w:ins w:id="225" w:author="ZTE" w:date="2023-09-28T19:16:15Z">
              <w:r>
                <w:rPr>
                  <w:rFonts w:hint="eastAsia" w:eastAsia="宋体"/>
                  <w:szCs w:val="20"/>
                  <w:lang w:val="en-US" w:eastAsia="zh-CN"/>
                </w:rPr>
                <w:t>dition</w:t>
              </w:r>
            </w:ins>
            <w:ins w:id="226" w:author="ZTE" w:date="2023-09-28T19:16:16Z">
              <w:r>
                <w:rPr>
                  <w:rFonts w:hint="eastAsia" w:eastAsia="宋体"/>
                  <w:szCs w:val="20"/>
                  <w:lang w:val="en-US" w:eastAsia="zh-CN"/>
                </w:rPr>
                <w:t xml:space="preserve">al </w:t>
              </w:r>
            </w:ins>
            <w:ins w:id="227" w:author="ZTE" w:date="2023-09-28T19:13:43Z">
              <w:r>
                <w:rPr>
                  <w:rFonts w:hint="eastAsia"/>
                  <w:szCs w:val="20"/>
                  <w:lang w:eastAsia="ja-JP"/>
                </w:rPr>
                <w:t>PSCell</w:t>
              </w:r>
            </w:ins>
            <w:ins w:id="228" w:author="ZTE" w:date="2023-11-03T03:13:28Z">
              <w:r>
                <w:rPr>
                  <w:rFonts w:hint="eastAsia" w:eastAsia="宋体"/>
                  <w:szCs w:val="20"/>
                  <w:lang w:val="en-US" w:eastAsia="zh-CN"/>
                </w:rPr>
                <w:t xml:space="preserve"> </w:t>
              </w:r>
            </w:ins>
            <w:ins w:id="229" w:author="ZTE" w:date="2023-09-28T19:13:43Z">
              <w:r>
                <w:rPr>
                  <w:rFonts w:hint="eastAsia"/>
                  <w:szCs w:val="20"/>
                  <w:lang w:eastAsia="ja-JP"/>
                </w:rPr>
                <w:t>change procedure</w:t>
              </w:r>
            </w:ins>
          </w:p>
        </w:tc>
        <w:tc>
          <w:tcPr>
            <w:tcW w:w="556"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eastAsia="宋体"/>
                <w:szCs w:val="20"/>
                <w:lang w:val="en-US" w:eastAsia="zh-CN"/>
              </w:rPr>
            </w:pPr>
            <w:ins w:id="230" w:author="ZTE" w:date="2023-09-28T19:16:41Z">
              <w:r>
                <w:rPr>
                  <w:rFonts w:hint="eastAsia" w:eastAsia="宋体"/>
                  <w:szCs w:val="20"/>
                  <w:lang w:val="en-US" w:eastAsia="zh-CN"/>
                </w:rPr>
                <w:t>YE</w:t>
              </w:r>
            </w:ins>
            <w:ins w:id="231" w:author="ZTE" w:date="2023-09-28T19:16:42Z">
              <w:r>
                <w:rPr>
                  <w:rFonts w:hint="eastAsia" w:eastAsia="宋体"/>
                  <w:szCs w:val="20"/>
                  <w:lang w:val="en-US" w:eastAsia="zh-CN"/>
                </w:rPr>
                <w:t>S</w:t>
              </w:r>
            </w:ins>
          </w:p>
        </w:tc>
        <w:tc>
          <w:tcPr>
            <w:tcW w:w="554" w:type="pc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eastAsia="宋体"/>
                <w:szCs w:val="20"/>
                <w:lang w:val="en-US" w:eastAsia="zh-CN"/>
              </w:rPr>
            </w:pPr>
            <w:ins w:id="232" w:author="ZTE" w:date="2023-09-28T19:16:44Z">
              <w:r>
                <w:rPr>
                  <w:rFonts w:hint="eastAsia" w:eastAsia="宋体"/>
                  <w:szCs w:val="20"/>
                  <w:lang w:val="en-US" w:eastAsia="zh-CN"/>
                </w:rPr>
                <w:t>igno</w:t>
              </w:r>
            </w:ins>
            <w:ins w:id="233" w:author="ZTE" w:date="2023-09-28T19:16:45Z">
              <w:r>
                <w:rPr>
                  <w:rFonts w:hint="eastAsia" w:eastAsia="宋体"/>
                  <w:szCs w:val="20"/>
                  <w:lang w:val="en-US" w:eastAsia="zh-CN"/>
                </w:rPr>
                <w:t>re</w:t>
              </w:r>
            </w:ins>
          </w:p>
        </w:tc>
      </w:tr>
    </w:tbl>
    <w:p>
      <w:pPr>
        <w:pStyle w:val="88"/>
        <w:rPr>
          <w:rFonts w:hint="default"/>
          <w:lang w:val="en-US" w:eastAsia="zh-CN"/>
        </w:rPr>
      </w:pPr>
    </w:p>
    <w:p>
      <w:pPr>
        <w:pStyle w:val="88"/>
      </w:pPr>
      <w:r>
        <w:t xml:space="preserve">&lt;&lt;&lt;&lt;&lt;&lt;&lt;&lt;&lt;&lt;&lt;&lt;&lt;&lt;&lt;&lt;&lt;&lt;&lt;&lt; </w:t>
      </w:r>
      <w:r>
        <w:rPr>
          <w:rFonts w:hint="eastAsia" w:eastAsia="宋体"/>
          <w:lang w:val="en-US" w:eastAsia="zh-CN"/>
        </w:rPr>
        <w:t>End of</w:t>
      </w:r>
      <w:r>
        <w:t xml:space="preserve"> Change &gt;&gt;&gt;&gt;&gt;&gt;&gt;&gt;&gt;&gt;&gt;&gt;&gt;&gt;&gt;&gt;&gt;&gt;&gt;&gt;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Nokia)">
    <w15:presenceInfo w15:providerId="None" w15:userId="Rapporteur (Nokia)"/>
  </w15:person>
  <w15:person w15:author="ZTE">
    <w15:presenceInfo w15:providerId="None" w15:userId="ZTE"/>
  </w15:person>
  <w15:person w15:author="R3-234665">
    <w15:presenceInfo w15:providerId="None" w15:userId="R3-234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2D049FB"/>
    <w:rsid w:val="03444979"/>
    <w:rsid w:val="042B12B3"/>
    <w:rsid w:val="047C2B5B"/>
    <w:rsid w:val="0893463D"/>
    <w:rsid w:val="09DB4382"/>
    <w:rsid w:val="0D414300"/>
    <w:rsid w:val="10C70D60"/>
    <w:rsid w:val="126B1AB2"/>
    <w:rsid w:val="16CE0C48"/>
    <w:rsid w:val="1C19126D"/>
    <w:rsid w:val="1D17663D"/>
    <w:rsid w:val="238C24C4"/>
    <w:rsid w:val="274B4261"/>
    <w:rsid w:val="2E0F5967"/>
    <w:rsid w:val="2ECF50BC"/>
    <w:rsid w:val="30863A3F"/>
    <w:rsid w:val="367F1F22"/>
    <w:rsid w:val="3C244EF1"/>
    <w:rsid w:val="3D19649C"/>
    <w:rsid w:val="3D85309A"/>
    <w:rsid w:val="3F630478"/>
    <w:rsid w:val="415350EE"/>
    <w:rsid w:val="41841EB0"/>
    <w:rsid w:val="41D02ADC"/>
    <w:rsid w:val="4229666F"/>
    <w:rsid w:val="4259653B"/>
    <w:rsid w:val="432E3C17"/>
    <w:rsid w:val="457F055F"/>
    <w:rsid w:val="47470862"/>
    <w:rsid w:val="4747306D"/>
    <w:rsid w:val="496A62B2"/>
    <w:rsid w:val="4A231690"/>
    <w:rsid w:val="4B29108C"/>
    <w:rsid w:val="4BBF7C6C"/>
    <w:rsid w:val="4E05620F"/>
    <w:rsid w:val="4F7337AD"/>
    <w:rsid w:val="517532BF"/>
    <w:rsid w:val="51AC1FE5"/>
    <w:rsid w:val="521715C0"/>
    <w:rsid w:val="523B2D5B"/>
    <w:rsid w:val="55386933"/>
    <w:rsid w:val="592357D3"/>
    <w:rsid w:val="5B166D8F"/>
    <w:rsid w:val="5BBF449D"/>
    <w:rsid w:val="5FAB5F4C"/>
    <w:rsid w:val="61715CED"/>
    <w:rsid w:val="6381654E"/>
    <w:rsid w:val="645C03E3"/>
    <w:rsid w:val="64E02F42"/>
    <w:rsid w:val="64F61983"/>
    <w:rsid w:val="656E746E"/>
    <w:rsid w:val="66222A6F"/>
    <w:rsid w:val="67267A73"/>
    <w:rsid w:val="673C4D55"/>
    <w:rsid w:val="6B723A43"/>
    <w:rsid w:val="6CFB0A5B"/>
    <w:rsid w:val="6E3A0B0C"/>
    <w:rsid w:val="6F1451D7"/>
    <w:rsid w:val="714E6690"/>
    <w:rsid w:val="71886CE2"/>
    <w:rsid w:val="73682723"/>
    <w:rsid w:val="750459D8"/>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15</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2023-11-03T04:27:34Z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02A116E79D3C43D38BB2FED448F484C5</vt:lpwstr>
  </property>
</Properties>
</file>